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0B7A4" w14:textId="2E9ADD13" w:rsidR="00762A4F" w:rsidRPr="004448A2" w:rsidRDefault="00762A4F" w:rsidP="00762A4F">
      <w:pPr>
        <w:tabs>
          <w:tab w:val="right" w:pos="9638"/>
        </w:tabs>
        <w:spacing w:after="0"/>
        <w:rPr>
          <w:rFonts w:ascii="Arial" w:eastAsia="Times New Roman" w:hAnsi="Arial" w:cs="Arial"/>
          <w:b/>
          <w:sz w:val="24"/>
          <w:lang w:val="sv-SE"/>
        </w:rPr>
      </w:pPr>
      <w:bookmarkStart w:id="0" w:name="_Hlk149575956"/>
      <w:bookmarkStart w:id="1" w:name="_Hlk149211075"/>
      <w:r w:rsidRPr="004448A2">
        <w:rPr>
          <w:rFonts w:ascii="Arial" w:eastAsia="Times New Roman" w:hAnsi="Arial" w:cs="Arial"/>
          <w:b/>
          <w:sz w:val="24"/>
          <w:lang w:val="sv-SE"/>
        </w:rPr>
        <w:t>TSG SA Meeting #SP-108</w:t>
      </w:r>
      <w:r w:rsidRPr="004448A2">
        <w:rPr>
          <w:rFonts w:ascii="Arial" w:eastAsia="Times New Roman" w:hAnsi="Arial" w:cs="Arial"/>
          <w:b/>
          <w:sz w:val="24"/>
          <w:lang w:val="sv-SE"/>
        </w:rPr>
        <w:tab/>
      </w:r>
      <w:r w:rsidRPr="0053103F">
        <w:rPr>
          <w:rFonts w:ascii="Arial" w:eastAsia="Times New Roman" w:hAnsi="Arial" w:cs="Arial"/>
          <w:b/>
          <w:sz w:val="24"/>
          <w:lang w:val="sv-SE"/>
        </w:rPr>
        <w:t>SP-25</w:t>
      </w:r>
      <w:r w:rsidR="00DB04C2">
        <w:rPr>
          <w:rFonts w:ascii="Arial" w:eastAsia="Times New Roman" w:hAnsi="Arial" w:cs="Arial"/>
          <w:b/>
          <w:sz w:val="24"/>
          <w:lang w:val="sv-SE"/>
        </w:rPr>
        <w:t>0826</w:t>
      </w:r>
    </w:p>
    <w:p w14:paraId="072200D9" w14:textId="77777777" w:rsidR="00762A4F" w:rsidRPr="004448A2" w:rsidRDefault="00762A4F" w:rsidP="00762A4F">
      <w:pPr>
        <w:pBdr>
          <w:bottom w:val="single" w:sz="6" w:space="0" w:color="auto"/>
        </w:pBdr>
        <w:tabs>
          <w:tab w:val="right" w:pos="9638"/>
        </w:tabs>
        <w:spacing w:after="0"/>
        <w:rPr>
          <w:rFonts w:ascii="Arial" w:eastAsia="Times New Roman" w:hAnsi="Arial" w:cs="Arial"/>
          <w:b/>
          <w:sz w:val="24"/>
        </w:rPr>
      </w:pPr>
      <w:r w:rsidRPr="004448A2">
        <w:rPr>
          <w:rFonts w:ascii="Arial" w:eastAsia="Times New Roman" w:hAnsi="Arial" w:cs="Arial"/>
          <w:b/>
          <w:sz w:val="24"/>
        </w:rPr>
        <w:t>10 - 13 June 2025, Prague, Czech Republic</w:t>
      </w:r>
    </w:p>
    <w:p w14:paraId="3E873862" w14:textId="77777777" w:rsidR="00762A4F" w:rsidRDefault="00762A4F" w:rsidP="00762A4F">
      <w:pPr>
        <w:spacing w:after="80"/>
        <w:ind w:left="1985" w:hanging="1985"/>
        <w:rPr>
          <w:rFonts w:ascii="Arial" w:hAnsi="Arial" w:cs="Arial"/>
          <w:b/>
          <w:bCs/>
          <w:lang w:val="en-US"/>
        </w:rPr>
      </w:pPr>
    </w:p>
    <w:p w14:paraId="648AE03D" w14:textId="75EDF9C1" w:rsidR="00762A4F" w:rsidRPr="009D1013" w:rsidRDefault="00762A4F" w:rsidP="00762A4F">
      <w:pPr>
        <w:keepNext/>
        <w:tabs>
          <w:tab w:val="left" w:pos="2127"/>
        </w:tabs>
        <w:spacing w:after="0"/>
        <w:ind w:left="2126" w:hanging="2126"/>
        <w:outlineLvl w:val="0"/>
        <w:rPr>
          <w:rFonts w:ascii="Arial" w:hAnsi="Arial" w:cs="Arial"/>
          <w:b/>
          <w:bCs/>
          <w:sz w:val="22"/>
          <w:szCs w:val="22"/>
          <w:lang w:val="en-US"/>
        </w:rPr>
      </w:pPr>
      <w:r w:rsidRPr="00E92768">
        <w:rPr>
          <w:rFonts w:ascii="Arial" w:hAnsi="Arial" w:cs="Arial"/>
          <w:b/>
          <w:bCs/>
          <w:sz w:val="22"/>
          <w:szCs w:val="22"/>
          <w:lang w:val="en-US"/>
        </w:rPr>
        <w:t>Title:</w:t>
      </w:r>
      <w:r>
        <w:rPr>
          <w:rFonts w:ascii="Arial" w:hAnsi="Arial" w:cs="Arial"/>
          <w:b/>
          <w:bCs/>
          <w:sz w:val="22"/>
          <w:szCs w:val="22"/>
          <w:lang w:val="en-US"/>
        </w:rPr>
        <w:t xml:space="preserve">                        </w:t>
      </w:r>
      <w:proofErr w:type="spellStart"/>
      <w:r w:rsidRPr="009D1013">
        <w:rPr>
          <w:rFonts w:ascii="Arial" w:hAnsi="Arial" w:cs="Arial"/>
          <w:b/>
          <w:bCs/>
          <w:sz w:val="22"/>
          <w:szCs w:val="22"/>
          <w:lang w:val="en-US"/>
        </w:rPr>
        <w:t>pCR</w:t>
      </w:r>
      <w:proofErr w:type="spellEnd"/>
      <w:r w:rsidRPr="009D1013">
        <w:rPr>
          <w:rFonts w:ascii="Arial" w:hAnsi="Arial" w:cs="Arial"/>
          <w:b/>
          <w:bCs/>
          <w:sz w:val="22"/>
          <w:szCs w:val="22"/>
          <w:lang w:val="en-US"/>
        </w:rPr>
        <w:t xml:space="preserve"> TR 22.850 Update analysis on AIML related features</w:t>
      </w:r>
    </w:p>
    <w:p w14:paraId="3EC97FCB" w14:textId="77777777" w:rsidR="00762A4F" w:rsidRPr="00E92768" w:rsidRDefault="00762A4F" w:rsidP="00762A4F">
      <w:pPr>
        <w:spacing w:after="80"/>
        <w:ind w:left="1985" w:hanging="1985"/>
        <w:rPr>
          <w:rFonts w:ascii="Arial" w:hAnsi="Arial" w:cs="Arial"/>
          <w:b/>
          <w:bCs/>
          <w:sz w:val="22"/>
          <w:szCs w:val="22"/>
          <w:lang w:val="en-US"/>
        </w:rPr>
      </w:pPr>
      <w:r w:rsidRPr="00E92768">
        <w:rPr>
          <w:rFonts w:ascii="Arial" w:hAnsi="Arial" w:cs="Arial"/>
          <w:b/>
          <w:bCs/>
          <w:sz w:val="22"/>
          <w:szCs w:val="22"/>
          <w:lang w:val="en-US"/>
        </w:rPr>
        <w:t>Source:</w:t>
      </w:r>
      <w:r>
        <w:rPr>
          <w:rFonts w:ascii="Arial" w:hAnsi="Arial" w:cs="Arial"/>
          <w:b/>
          <w:bCs/>
          <w:sz w:val="22"/>
          <w:szCs w:val="22"/>
          <w:lang w:val="en-US"/>
        </w:rPr>
        <w:t xml:space="preserve"> </w:t>
      </w:r>
      <w:r>
        <w:rPr>
          <w:rFonts w:ascii="Arial" w:hAnsi="Arial" w:cs="Arial"/>
          <w:b/>
          <w:bCs/>
          <w:sz w:val="22"/>
          <w:szCs w:val="22"/>
          <w:lang w:val="en-US"/>
        </w:rPr>
        <w:tab/>
      </w:r>
      <w:r w:rsidRPr="00E92768">
        <w:rPr>
          <w:rFonts w:ascii="Arial" w:hAnsi="Arial" w:cs="Arial"/>
          <w:b/>
          <w:bCs/>
          <w:sz w:val="22"/>
          <w:szCs w:val="22"/>
          <w:lang w:val="en-US"/>
        </w:rPr>
        <w:t>Ericsson, NEC</w:t>
      </w:r>
    </w:p>
    <w:p w14:paraId="53385D58" w14:textId="77777777" w:rsidR="00762A4F" w:rsidRPr="00E92768" w:rsidRDefault="00762A4F" w:rsidP="00762A4F">
      <w:pPr>
        <w:spacing w:after="80"/>
        <w:ind w:left="1985" w:hanging="1985"/>
        <w:rPr>
          <w:rFonts w:ascii="Arial" w:hAnsi="Arial" w:cs="Arial"/>
          <w:b/>
          <w:bCs/>
          <w:sz w:val="22"/>
          <w:szCs w:val="22"/>
          <w:lang w:val="en-US"/>
        </w:rPr>
      </w:pPr>
      <w:r w:rsidRPr="00E92768">
        <w:rPr>
          <w:rFonts w:ascii="Arial" w:hAnsi="Arial" w:cs="Arial"/>
          <w:b/>
          <w:bCs/>
          <w:sz w:val="22"/>
          <w:szCs w:val="22"/>
          <w:lang w:val="en-US"/>
        </w:rPr>
        <w:t>Document for:</w:t>
      </w:r>
      <w:r w:rsidRPr="00E92768">
        <w:rPr>
          <w:rFonts w:ascii="Arial" w:hAnsi="Arial" w:cs="Arial"/>
          <w:b/>
          <w:bCs/>
          <w:sz w:val="22"/>
          <w:szCs w:val="22"/>
          <w:lang w:val="en-US"/>
        </w:rPr>
        <w:tab/>
        <w:t>Approval</w:t>
      </w:r>
    </w:p>
    <w:p w14:paraId="3461E790" w14:textId="77777777" w:rsidR="00762A4F" w:rsidRPr="00E92768" w:rsidRDefault="00762A4F" w:rsidP="00762A4F">
      <w:pPr>
        <w:spacing w:after="80"/>
        <w:ind w:left="1985" w:hanging="1985"/>
        <w:rPr>
          <w:rFonts w:ascii="Arial" w:hAnsi="Arial" w:cs="Arial"/>
          <w:b/>
          <w:bCs/>
          <w:sz w:val="22"/>
          <w:szCs w:val="22"/>
          <w:lang w:val="en-US"/>
        </w:rPr>
      </w:pPr>
      <w:r w:rsidRPr="00E92768">
        <w:rPr>
          <w:rFonts w:ascii="Arial" w:hAnsi="Arial" w:cs="Arial"/>
          <w:b/>
          <w:bCs/>
          <w:sz w:val="22"/>
          <w:szCs w:val="22"/>
          <w:lang w:val="en-US"/>
        </w:rPr>
        <w:t>Agenda item:</w:t>
      </w:r>
      <w:r w:rsidRPr="00E92768">
        <w:rPr>
          <w:rFonts w:ascii="Arial" w:hAnsi="Arial" w:cs="Arial"/>
          <w:b/>
          <w:bCs/>
          <w:sz w:val="22"/>
          <w:szCs w:val="22"/>
          <w:lang w:val="en-US"/>
        </w:rPr>
        <w:tab/>
        <w:t>7</w:t>
      </w:r>
    </w:p>
    <w:p w14:paraId="2AFD5D0D" w14:textId="77777777" w:rsidR="00762A4F" w:rsidRDefault="00762A4F" w:rsidP="00762A4F">
      <w:pPr>
        <w:pStyle w:val="Heading1"/>
      </w:pPr>
      <w:r>
        <w:t>1</w:t>
      </w:r>
      <w:r>
        <w:tab/>
        <w:t>References</w:t>
      </w:r>
    </w:p>
    <w:p w14:paraId="54E7781D" w14:textId="77777777" w:rsidR="00762A4F" w:rsidRDefault="00762A4F" w:rsidP="00762A4F">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r>
      <w:r w:rsidRPr="004617DC">
        <w:rPr>
          <w:rFonts w:ascii="Arial" w:hAnsi="Arial" w:cs="Arial"/>
          <w:color w:val="000000"/>
        </w:rPr>
        <w:t>SP-241368; Study on 3GPP AI/ML Consistency Alignment</w:t>
      </w:r>
      <w:r>
        <w:rPr>
          <w:rFonts w:ascii="Arial" w:hAnsi="Arial" w:cs="Arial"/>
          <w:color w:val="000000"/>
          <w:lang w:eastAsia="zh-CN"/>
        </w:rPr>
        <w:t>.</w:t>
      </w:r>
    </w:p>
    <w:p w14:paraId="4EF7D9CF" w14:textId="77777777" w:rsidR="00762A4F" w:rsidRDefault="00762A4F" w:rsidP="00762A4F">
      <w:pPr>
        <w:keepLines/>
        <w:rPr>
          <w:rFonts w:ascii="Arial" w:hAnsi="Arial" w:cs="Arial"/>
          <w:color w:val="000000"/>
        </w:rPr>
      </w:pPr>
      <w:r w:rsidRPr="004617DC">
        <w:rPr>
          <w:rFonts w:ascii="Arial" w:hAnsi="Arial" w:cs="Arial"/>
          <w:color w:val="000000"/>
        </w:rPr>
        <w:t>[2]</w:t>
      </w:r>
      <w:r w:rsidRPr="004617DC">
        <w:rPr>
          <w:rFonts w:ascii="Arial" w:hAnsi="Arial" w:cs="Arial"/>
          <w:color w:val="000000"/>
        </w:rPr>
        <w:tab/>
        <w:t xml:space="preserve">      3GPP TR 22.850; Study on 3GPP AI/ML Consistency Alignment</w:t>
      </w:r>
    </w:p>
    <w:p w14:paraId="156BBBE9" w14:textId="77777777" w:rsidR="00762A4F" w:rsidRPr="00071D9E" w:rsidRDefault="00762A4F" w:rsidP="00762A4F">
      <w:pPr>
        <w:pStyle w:val="Heading1"/>
        <w:rPr>
          <w:lang w:val="en-US"/>
        </w:rPr>
      </w:pPr>
      <w:r>
        <w:t>2</w:t>
      </w:r>
      <w:r>
        <w:tab/>
      </w:r>
      <w:r>
        <w:rPr>
          <w:lang w:val="en-US"/>
        </w:rPr>
        <w:t>Rationale</w:t>
      </w:r>
    </w:p>
    <w:p w14:paraId="41E99385" w14:textId="718D6DA6" w:rsidR="00762A4F" w:rsidRDefault="00762A4F" w:rsidP="00762A4F">
      <w:pPr>
        <w:jc w:val="both"/>
      </w:pPr>
      <w:r>
        <w:t>Minor correction of text is done in 6.3</w:t>
      </w:r>
      <w:r w:rsidR="0048402C" w:rsidRPr="0048402C">
        <w:t>.</w:t>
      </w:r>
      <w:r w:rsidR="00AA525C">
        <w:t xml:space="preserve"> </w:t>
      </w:r>
      <w:r>
        <w:t>Additional information added for WG6.</w:t>
      </w:r>
    </w:p>
    <w:p w14:paraId="1C7A7517" w14:textId="77777777" w:rsidR="00762A4F" w:rsidRDefault="00762A4F" w:rsidP="00762A4F">
      <w:pPr>
        <w:pStyle w:val="Heading1"/>
      </w:pPr>
      <w:r>
        <w:t>3</w:t>
      </w:r>
      <w:r>
        <w:tab/>
        <w:t>Detailed proposals</w:t>
      </w:r>
    </w:p>
    <w:bookmarkEnd w:id="0"/>
    <w:bookmarkEnd w:id="1"/>
    <w:p w14:paraId="47BBF178" w14:textId="33ADB9AE" w:rsidR="00762039" w:rsidRPr="00285623" w:rsidRDefault="00A9434C" w:rsidP="007620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First </w:t>
      </w:r>
      <w:r w:rsidR="00762039">
        <w:rPr>
          <w:rFonts w:ascii="Arial" w:hAnsi="Arial" w:cs="Arial"/>
          <w:b/>
          <w:i/>
        </w:rPr>
        <w:t>change</w:t>
      </w:r>
    </w:p>
    <w:p w14:paraId="50617FAF" w14:textId="77777777" w:rsidR="004F5956" w:rsidRPr="00C81A41" w:rsidRDefault="004F5956" w:rsidP="004F5956">
      <w:pPr>
        <w:pStyle w:val="Heading2"/>
      </w:pPr>
      <w:bookmarkStart w:id="2" w:name="_Toc195517134"/>
      <w:r w:rsidRPr="00C81A41">
        <w:t>6.3</w:t>
      </w:r>
      <w:r w:rsidRPr="00C81A41">
        <w:tab/>
        <w:t>AI/ML related features</w:t>
      </w:r>
      <w:bookmarkEnd w:id="2"/>
    </w:p>
    <w:p w14:paraId="476C4D31" w14:textId="77777777" w:rsidR="004F5956" w:rsidRPr="00C81A41" w:rsidRDefault="004F5956" w:rsidP="004F5956">
      <w:pPr>
        <w:pStyle w:val="Heading3"/>
      </w:pPr>
      <w:bookmarkStart w:id="3" w:name="_Toc185258296"/>
      <w:bookmarkStart w:id="4" w:name="_Toc185258454"/>
      <w:bookmarkStart w:id="5" w:name="_Toc195517135"/>
      <w:bookmarkStart w:id="6" w:name="_Toc177219336"/>
      <w:bookmarkStart w:id="7" w:name="_Toc177219437"/>
      <w:bookmarkStart w:id="8" w:name="_Toc177219993"/>
      <w:bookmarkStart w:id="9" w:name="_Toc177470622"/>
      <w:bookmarkStart w:id="10" w:name="_Toc177470712"/>
      <w:bookmarkStart w:id="11" w:name="_Toc177572121"/>
      <w:bookmarkStart w:id="12" w:name="_Toc185258295"/>
      <w:r w:rsidRPr="00C81A41">
        <w:t>6.3.1</w:t>
      </w:r>
      <w:r w:rsidRPr="00C81A41">
        <w:tab/>
        <w:t>Analysis on ML model training services</w:t>
      </w:r>
      <w:bookmarkEnd w:id="3"/>
      <w:bookmarkEnd w:id="4"/>
      <w:bookmarkEnd w:id="5"/>
    </w:p>
    <w:p w14:paraId="20DA2ADE" w14:textId="77777777" w:rsidR="004F5956" w:rsidRPr="00C81A41" w:rsidRDefault="004F5956" w:rsidP="004F5956">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CAB46DC" w14:textId="77777777" w:rsidR="004F5956" w:rsidRPr="00C81A41" w:rsidRDefault="004F5956" w:rsidP="004F5956">
      <w:r w:rsidRPr="00C81A41">
        <w:t>Table 6.3.1-1 provides a detailed overview of the specific services defined by each working group.</w:t>
      </w:r>
    </w:p>
    <w:p w14:paraId="01CA5951" w14:textId="77777777" w:rsidR="004F5956" w:rsidRPr="00C81A41" w:rsidRDefault="004F5956" w:rsidP="004F5956">
      <w:r w:rsidRPr="00C81A41">
        <w:t>The key findings from the analysis are as follows:</w:t>
      </w:r>
    </w:p>
    <w:p w14:paraId="4AD12169" w14:textId="77777777" w:rsidR="004F5956" w:rsidRPr="00C81A41" w:rsidRDefault="004F5956" w:rsidP="004F5956">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53FBA0B2" w14:textId="77777777" w:rsidR="004F5956" w:rsidRPr="00C81A41" w:rsidRDefault="004F5956" w:rsidP="004F5956">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7750BE8D" w14:textId="4353023C" w:rsidR="004F5956" w:rsidRPr="00C81A41" w:rsidRDefault="004F5956" w:rsidP="004F5956">
      <w:pPr>
        <w:pStyle w:val="B1"/>
      </w:pPr>
      <w:r w:rsidRPr="00C81A41">
        <w:t>-</w:t>
      </w:r>
      <w:r w:rsidRPr="00C81A41">
        <w:tab/>
        <w:t>SA WG6: Mirrors the approach of SA WG2, prioritizing a clear consumer-producer relationship for its defined services. This aligns with the structured approach advocated by SA WG2.</w:t>
      </w:r>
      <w:r w:rsidR="000D489B">
        <w:t xml:space="preserve"> </w:t>
      </w:r>
      <w:ins w:id="13" w:author="EU" w:date="2025-06-02T18:53:00Z" w16du:dateUtc="2025-06-02T16:53:00Z">
        <w:r w:rsidR="000D489B" w:rsidRPr="000D489B">
          <w:t>Additional ML training features for applications are supported in the application enablement layer, such as: federated learning (horizontal, vertical), ML model training capability evaluation for selection of FL members, AI/ML task transfer to a suitable AIML enablement member, support for transfer learning enablement, support for FL member grouping, etc.</w:t>
        </w:r>
      </w:ins>
    </w:p>
    <w:p w14:paraId="6FAB2B05" w14:textId="77777777" w:rsidR="004F5956" w:rsidRPr="00C81A41" w:rsidRDefault="004F5956" w:rsidP="004F5956">
      <w:pPr>
        <w:pStyle w:val="B1"/>
      </w:pPr>
    </w:p>
    <w:p w14:paraId="149E4C24" w14:textId="77777777" w:rsidR="004F5956" w:rsidRPr="00C81A41" w:rsidRDefault="004F5956" w:rsidP="004F5956">
      <w:pPr>
        <w:pStyle w:val="EditorsNote"/>
      </w:pPr>
      <w:r w:rsidRPr="00C81A41">
        <w:t>Editor's note:</w:t>
      </w:r>
      <w:r w:rsidRPr="00C81A41">
        <w:tab/>
        <w:t>This analysis is based on Release 18 and does not consider Release 19 for SA WG2 and SA WG5. Further analysis needs to be conducted as Release 19 matures and normative work progresses for these working groups.</w:t>
      </w:r>
    </w:p>
    <w:p w14:paraId="17DBB528" w14:textId="77777777" w:rsidR="004F5956" w:rsidRPr="00C81A41" w:rsidRDefault="004F5956" w:rsidP="004F5956">
      <w:r w:rsidRPr="00C81A41">
        <w:lastRenderedPageBreak/>
        <w:t>While SA WG2 and SA WG6 restrict the potential producers and consumers, SA WG5 emphasizes flexibility and adaptability. The choice of approach will depend on the specific needs and requirements of the individual service provider and consumer.</w:t>
      </w:r>
    </w:p>
    <w:p w14:paraId="62C17C39" w14:textId="77777777" w:rsidR="004F5956" w:rsidRPr="00C81A41" w:rsidRDefault="004F5956" w:rsidP="004F5956">
      <w:pPr>
        <w:pStyle w:val="EditorsNote"/>
      </w:pPr>
      <w:r w:rsidRPr="00C81A41">
        <w:t>Editor's note:</w:t>
      </w:r>
      <w:r w:rsidRPr="00C81A41">
        <w:tab/>
        <w:t>Further investigation is needed to understand the implications of these different approaches and their impact on the overall 3GPP ecosystem.</w:t>
      </w:r>
    </w:p>
    <w:p w14:paraId="33C7757E" w14:textId="77777777" w:rsidR="004F5956" w:rsidRPr="00C81A41" w:rsidRDefault="004F5956" w:rsidP="004F5956">
      <w:pPr>
        <w:pStyle w:val="TH"/>
      </w:pPr>
      <w:r w:rsidRPr="00C81A41">
        <w:t>Table 6.3.1-1: ML model training related services and operations as specified across 3GPP WGs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544"/>
      </w:tblGrid>
      <w:tr w:rsidR="004F5956" w:rsidRPr="00C81A41" w14:paraId="5E1E9394" w14:textId="77777777" w:rsidTr="00C70DC7">
        <w:trPr>
          <w:cantSplit/>
          <w:tblHeader/>
          <w:jc w:val="center"/>
        </w:trPr>
        <w:tc>
          <w:tcPr>
            <w:tcW w:w="10065" w:type="dxa"/>
            <w:gridSpan w:val="4"/>
            <w:shd w:val="clear" w:color="auto" w:fill="FFFFFF" w:themeFill="background1"/>
          </w:tcPr>
          <w:p w14:paraId="05F33400" w14:textId="77777777" w:rsidR="004F5956" w:rsidRPr="00C81A41" w:rsidRDefault="004F5956" w:rsidP="00C70DC7">
            <w:pPr>
              <w:pStyle w:val="TAH"/>
            </w:pPr>
            <w:r w:rsidRPr="00C81A41">
              <w:t>ML Model Training</w:t>
            </w:r>
          </w:p>
        </w:tc>
      </w:tr>
      <w:tr w:rsidR="004F5956" w:rsidRPr="00C81A41" w14:paraId="311231E4" w14:textId="77777777" w:rsidTr="00C70DC7">
        <w:trPr>
          <w:cantSplit/>
          <w:tblHeader/>
          <w:jc w:val="center"/>
        </w:trPr>
        <w:tc>
          <w:tcPr>
            <w:tcW w:w="1418" w:type="dxa"/>
            <w:tcBorders>
              <w:bottom w:val="single" w:sz="4" w:space="0" w:color="auto"/>
            </w:tcBorders>
            <w:shd w:val="clear" w:color="auto" w:fill="FFFFFF" w:themeFill="background1"/>
          </w:tcPr>
          <w:p w14:paraId="56107BB7" w14:textId="77777777" w:rsidR="004F5956" w:rsidRPr="00C81A41" w:rsidRDefault="004F5956" w:rsidP="00C70DC7">
            <w:pPr>
              <w:pStyle w:val="TAH"/>
            </w:pPr>
            <w:r w:rsidRPr="00C81A41">
              <w:t>TSG (TS/TR)</w:t>
            </w:r>
          </w:p>
        </w:tc>
        <w:tc>
          <w:tcPr>
            <w:tcW w:w="1559" w:type="dxa"/>
            <w:tcBorders>
              <w:bottom w:val="single" w:sz="4" w:space="0" w:color="auto"/>
            </w:tcBorders>
            <w:shd w:val="clear" w:color="auto" w:fill="FFFFFF" w:themeFill="background1"/>
          </w:tcPr>
          <w:p w14:paraId="51670B59" w14:textId="77777777" w:rsidR="004F5956" w:rsidRPr="00C81A41" w:rsidRDefault="004F5956" w:rsidP="00C70DC7">
            <w:pPr>
              <w:pStyle w:val="TAH"/>
            </w:pPr>
            <w:r w:rsidRPr="00C81A41">
              <w:t>Service/API Type</w:t>
            </w:r>
          </w:p>
        </w:tc>
        <w:tc>
          <w:tcPr>
            <w:tcW w:w="3544" w:type="dxa"/>
            <w:shd w:val="clear" w:color="auto" w:fill="FFFFFF" w:themeFill="background1"/>
          </w:tcPr>
          <w:p w14:paraId="792B3670" w14:textId="77777777" w:rsidR="004F5956" w:rsidRPr="00C81A41" w:rsidRDefault="004F5956" w:rsidP="00C70DC7">
            <w:pPr>
              <w:pStyle w:val="TAH"/>
            </w:pPr>
            <w:r w:rsidRPr="00C81A41">
              <w:t>Service/API/IOC Name</w:t>
            </w:r>
          </w:p>
        </w:tc>
        <w:tc>
          <w:tcPr>
            <w:tcW w:w="3544" w:type="dxa"/>
            <w:shd w:val="clear" w:color="auto" w:fill="FFFFFF" w:themeFill="background1"/>
          </w:tcPr>
          <w:p w14:paraId="09D4501E" w14:textId="77777777" w:rsidR="004F5956" w:rsidRPr="00C81A41" w:rsidRDefault="004F5956" w:rsidP="00C70DC7">
            <w:pPr>
              <w:pStyle w:val="TAH"/>
            </w:pPr>
            <w:r w:rsidRPr="00C81A41">
              <w:t>Description [Consumer, Producer]</w:t>
            </w:r>
          </w:p>
        </w:tc>
      </w:tr>
      <w:tr w:rsidR="004F5956" w:rsidRPr="00C81A41" w14:paraId="7FB90E3C" w14:textId="77777777" w:rsidTr="00C70DC7">
        <w:trPr>
          <w:cantSplit/>
          <w:jc w:val="center"/>
        </w:trPr>
        <w:tc>
          <w:tcPr>
            <w:tcW w:w="1418" w:type="dxa"/>
            <w:tcBorders>
              <w:bottom w:val="nil"/>
            </w:tcBorders>
            <w:shd w:val="clear" w:color="auto" w:fill="FFFFFF" w:themeFill="background1"/>
          </w:tcPr>
          <w:p w14:paraId="2210CB00" w14:textId="77777777" w:rsidR="004F5956" w:rsidRPr="00C81A41" w:rsidRDefault="004F5956" w:rsidP="00C70DC7">
            <w:pPr>
              <w:pStyle w:val="TAL"/>
            </w:pPr>
          </w:p>
        </w:tc>
        <w:tc>
          <w:tcPr>
            <w:tcW w:w="1559" w:type="dxa"/>
            <w:tcBorders>
              <w:bottom w:val="nil"/>
            </w:tcBorders>
            <w:shd w:val="clear" w:color="auto" w:fill="FFFFFF" w:themeFill="background1"/>
          </w:tcPr>
          <w:p w14:paraId="79488A4D" w14:textId="77777777" w:rsidR="004F5956" w:rsidRPr="00C81A41" w:rsidRDefault="004F5956" w:rsidP="00C70DC7">
            <w:pPr>
              <w:pStyle w:val="TAL"/>
            </w:pPr>
          </w:p>
        </w:tc>
        <w:tc>
          <w:tcPr>
            <w:tcW w:w="3544" w:type="dxa"/>
            <w:shd w:val="clear" w:color="auto" w:fill="FFFFFF" w:themeFill="background1"/>
          </w:tcPr>
          <w:p w14:paraId="6EEE9ADD" w14:textId="77777777" w:rsidR="004F5956" w:rsidRPr="00C81A41" w:rsidRDefault="004F5956" w:rsidP="00C70DC7">
            <w:pPr>
              <w:pStyle w:val="TAL"/>
            </w:pPr>
            <w:proofErr w:type="spellStart"/>
            <w:r w:rsidRPr="00C81A41">
              <w:t>Nnwdaf_MLModelProvision_Subscribe</w:t>
            </w:r>
            <w:proofErr w:type="spellEnd"/>
          </w:p>
        </w:tc>
        <w:tc>
          <w:tcPr>
            <w:tcW w:w="3544" w:type="dxa"/>
            <w:shd w:val="clear" w:color="auto" w:fill="FFFFFF" w:themeFill="background1"/>
          </w:tcPr>
          <w:p w14:paraId="52B809E5" w14:textId="77777777" w:rsidR="004F5956" w:rsidRPr="00C81A41" w:rsidRDefault="004F5956" w:rsidP="00C70DC7">
            <w:pPr>
              <w:pStyle w:val="TAL"/>
            </w:pPr>
            <w:r w:rsidRPr="00C81A41">
              <w:t>The consumer subscribes to NWDAF ML model provision with specific parameters to receive a notification when an ML Model matching the subscription parameters becomes available.</w:t>
            </w:r>
          </w:p>
          <w:p w14:paraId="79606889" w14:textId="77777777" w:rsidR="004F5956" w:rsidRPr="00C81A41" w:rsidRDefault="004F5956" w:rsidP="00C70DC7">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02974184" w14:textId="77777777" w:rsidR="004F5956" w:rsidRPr="00C81A41" w:rsidRDefault="004F5956" w:rsidP="00C70DC7">
            <w:pPr>
              <w:pStyle w:val="TAL"/>
              <w:shd w:val="clear" w:color="auto" w:fill="FFFFFF" w:themeFill="background1"/>
            </w:pPr>
            <w:r w:rsidRPr="00C81A41">
              <w:rPr>
                <w:i/>
                <w:iCs/>
              </w:rPr>
              <w:t>Producer:</w:t>
            </w:r>
            <w:r w:rsidRPr="00C81A41">
              <w:t xml:space="preserve"> NWDAF MTLF</w:t>
            </w:r>
          </w:p>
        </w:tc>
      </w:tr>
      <w:tr w:rsidR="004F5956" w:rsidRPr="00C81A41" w14:paraId="08FE9972" w14:textId="77777777" w:rsidTr="00C70DC7">
        <w:trPr>
          <w:cantSplit/>
          <w:jc w:val="center"/>
        </w:trPr>
        <w:tc>
          <w:tcPr>
            <w:tcW w:w="1418" w:type="dxa"/>
            <w:tcBorders>
              <w:top w:val="nil"/>
              <w:bottom w:val="nil"/>
            </w:tcBorders>
            <w:shd w:val="clear" w:color="auto" w:fill="FFFFFF" w:themeFill="background1"/>
          </w:tcPr>
          <w:p w14:paraId="79641738" w14:textId="77777777" w:rsidR="004F5956" w:rsidRPr="00C81A41" w:rsidRDefault="004F5956" w:rsidP="00C70DC7">
            <w:pPr>
              <w:pStyle w:val="TAL"/>
            </w:pPr>
          </w:p>
        </w:tc>
        <w:tc>
          <w:tcPr>
            <w:tcW w:w="1559" w:type="dxa"/>
            <w:tcBorders>
              <w:top w:val="nil"/>
              <w:bottom w:val="nil"/>
            </w:tcBorders>
            <w:shd w:val="clear" w:color="auto" w:fill="FFFFFF" w:themeFill="background1"/>
          </w:tcPr>
          <w:p w14:paraId="0FDBC731" w14:textId="77777777" w:rsidR="004F5956" w:rsidRPr="00C81A41" w:rsidRDefault="004F5956" w:rsidP="00C70DC7">
            <w:pPr>
              <w:pStyle w:val="TAL"/>
            </w:pPr>
            <w:r w:rsidRPr="00C81A41">
              <w:t>ML Model Provisioning Services</w:t>
            </w:r>
          </w:p>
        </w:tc>
        <w:tc>
          <w:tcPr>
            <w:tcW w:w="3544" w:type="dxa"/>
            <w:shd w:val="clear" w:color="auto" w:fill="FFFFFF" w:themeFill="background1"/>
          </w:tcPr>
          <w:p w14:paraId="7D756269" w14:textId="77777777" w:rsidR="004F5956" w:rsidRPr="00C81A41" w:rsidRDefault="004F5956" w:rsidP="00C70DC7">
            <w:pPr>
              <w:pStyle w:val="TAL"/>
            </w:pPr>
            <w:proofErr w:type="spellStart"/>
            <w:r w:rsidRPr="00C81A41">
              <w:t>Nnwdaf_MLModelProvision_Unsubscribe</w:t>
            </w:r>
            <w:proofErr w:type="spellEnd"/>
          </w:p>
        </w:tc>
        <w:tc>
          <w:tcPr>
            <w:tcW w:w="3544" w:type="dxa"/>
            <w:shd w:val="clear" w:color="auto" w:fill="FFFFFF" w:themeFill="background1"/>
          </w:tcPr>
          <w:p w14:paraId="1B4D5E84" w14:textId="77777777" w:rsidR="004F5956" w:rsidRPr="00C81A41" w:rsidRDefault="004F5956" w:rsidP="00C70DC7">
            <w:pPr>
              <w:pStyle w:val="TAL"/>
            </w:pPr>
            <w:r w:rsidRPr="00C81A41">
              <w:t>The consumer unsubscribes to NWDAF ML model provision.</w:t>
            </w:r>
          </w:p>
          <w:p w14:paraId="022FB7E9" w14:textId="77777777" w:rsidR="004F5956" w:rsidRPr="00C81A41" w:rsidRDefault="004F5956" w:rsidP="00C70DC7">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7BAF23D5"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26E98594" w14:textId="77777777" w:rsidTr="00C70DC7">
        <w:trPr>
          <w:cantSplit/>
          <w:jc w:val="center"/>
        </w:trPr>
        <w:tc>
          <w:tcPr>
            <w:tcW w:w="1418" w:type="dxa"/>
            <w:tcBorders>
              <w:top w:val="nil"/>
              <w:bottom w:val="nil"/>
            </w:tcBorders>
            <w:shd w:val="clear" w:color="auto" w:fill="FFFFFF" w:themeFill="background1"/>
          </w:tcPr>
          <w:p w14:paraId="2A516695" w14:textId="77777777" w:rsidR="004F5956" w:rsidRPr="00C81A41" w:rsidRDefault="004F5956" w:rsidP="00C70DC7">
            <w:pPr>
              <w:pStyle w:val="TAL"/>
            </w:pPr>
          </w:p>
        </w:tc>
        <w:tc>
          <w:tcPr>
            <w:tcW w:w="1559" w:type="dxa"/>
            <w:tcBorders>
              <w:top w:val="nil"/>
            </w:tcBorders>
            <w:shd w:val="clear" w:color="auto" w:fill="FFFFFF" w:themeFill="background1"/>
          </w:tcPr>
          <w:p w14:paraId="0FD93680" w14:textId="77777777" w:rsidR="004F5956" w:rsidRPr="00C81A41" w:rsidRDefault="004F5956" w:rsidP="00C70DC7">
            <w:pPr>
              <w:pStyle w:val="TAL"/>
            </w:pPr>
          </w:p>
        </w:tc>
        <w:tc>
          <w:tcPr>
            <w:tcW w:w="3544" w:type="dxa"/>
            <w:shd w:val="clear" w:color="auto" w:fill="FFFFFF" w:themeFill="background1"/>
          </w:tcPr>
          <w:p w14:paraId="1B0C9435" w14:textId="77777777" w:rsidR="004F5956" w:rsidRPr="00C81A41" w:rsidRDefault="004F5956" w:rsidP="00C70DC7">
            <w:pPr>
              <w:pStyle w:val="TAL"/>
            </w:pPr>
            <w:proofErr w:type="spellStart"/>
            <w:r w:rsidRPr="00C81A41">
              <w:t>Nnwdaf_MLModelProvision_Notify</w:t>
            </w:r>
            <w:proofErr w:type="spellEnd"/>
          </w:p>
        </w:tc>
        <w:tc>
          <w:tcPr>
            <w:tcW w:w="3544" w:type="dxa"/>
            <w:shd w:val="clear" w:color="auto" w:fill="FFFFFF" w:themeFill="background1"/>
          </w:tcPr>
          <w:p w14:paraId="4C9E8893" w14:textId="77777777" w:rsidR="004F5956" w:rsidRPr="00C81A41" w:rsidRDefault="004F5956" w:rsidP="00C70DC7">
            <w:pPr>
              <w:pStyle w:val="TAL"/>
            </w:pPr>
            <w:r w:rsidRPr="00C81A41">
              <w:t>The NWDAF notifies the ML model information to the consumer which has subscribed to the NWDAF ML model provision service.</w:t>
            </w:r>
          </w:p>
          <w:p w14:paraId="78EA48A4" w14:textId="77777777" w:rsidR="004F5956" w:rsidRPr="00C81A41" w:rsidRDefault="004F5956" w:rsidP="00C70DC7">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4EF1A23B"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2D6BEBA1" w14:textId="77777777" w:rsidTr="00C70DC7">
        <w:trPr>
          <w:cantSplit/>
          <w:jc w:val="center"/>
        </w:trPr>
        <w:tc>
          <w:tcPr>
            <w:tcW w:w="1418" w:type="dxa"/>
            <w:tcBorders>
              <w:top w:val="nil"/>
              <w:bottom w:val="nil"/>
            </w:tcBorders>
            <w:shd w:val="clear" w:color="auto" w:fill="FFFFFF" w:themeFill="background1"/>
          </w:tcPr>
          <w:p w14:paraId="67B657EE" w14:textId="77777777" w:rsidR="004F5956" w:rsidRPr="00C81A41" w:rsidRDefault="004F5956" w:rsidP="00C70DC7">
            <w:pPr>
              <w:pStyle w:val="TAL"/>
            </w:pPr>
            <w:r w:rsidRPr="00C81A41">
              <w:t>SA WG2 TS 23.288 [8]</w:t>
            </w:r>
          </w:p>
        </w:tc>
        <w:tc>
          <w:tcPr>
            <w:tcW w:w="1559" w:type="dxa"/>
            <w:tcBorders>
              <w:bottom w:val="single" w:sz="4" w:space="0" w:color="auto"/>
            </w:tcBorders>
            <w:shd w:val="clear" w:color="auto" w:fill="FFFFFF" w:themeFill="background1"/>
          </w:tcPr>
          <w:p w14:paraId="59582525" w14:textId="77777777" w:rsidR="004F5956" w:rsidRPr="00C81A41" w:rsidRDefault="004F5956" w:rsidP="00C70DC7">
            <w:pPr>
              <w:pStyle w:val="TAL"/>
            </w:pPr>
            <w:r w:rsidRPr="00C81A41">
              <w:t>ML Model Information Services</w:t>
            </w:r>
          </w:p>
        </w:tc>
        <w:tc>
          <w:tcPr>
            <w:tcW w:w="3544" w:type="dxa"/>
            <w:shd w:val="clear" w:color="auto" w:fill="FFFFFF" w:themeFill="background1"/>
          </w:tcPr>
          <w:p w14:paraId="2595D48F" w14:textId="77777777" w:rsidR="004F5956" w:rsidRPr="00C81A41" w:rsidRDefault="004F5956" w:rsidP="00C70DC7">
            <w:pPr>
              <w:pStyle w:val="TAL"/>
            </w:pPr>
            <w:proofErr w:type="spellStart"/>
            <w:r w:rsidRPr="00C81A41">
              <w:t>Nnwdaf_MLModelInfo_Request</w:t>
            </w:r>
            <w:proofErr w:type="spellEnd"/>
          </w:p>
        </w:tc>
        <w:tc>
          <w:tcPr>
            <w:tcW w:w="3544" w:type="dxa"/>
            <w:shd w:val="clear" w:color="auto" w:fill="FFFFFF" w:themeFill="background1"/>
          </w:tcPr>
          <w:p w14:paraId="00083CCF" w14:textId="77777777" w:rsidR="004F5956" w:rsidRPr="00C81A41" w:rsidRDefault="004F5956" w:rsidP="00C70DC7">
            <w:pPr>
              <w:pStyle w:val="TAL"/>
            </w:pPr>
            <w:r w:rsidRPr="00C81A41">
              <w:t>The consumer requests and gets NWDAF ML Model Information.</w:t>
            </w:r>
          </w:p>
          <w:p w14:paraId="57116FEB" w14:textId="77777777" w:rsidR="004F5956" w:rsidRPr="00C81A41" w:rsidRDefault="004F5956" w:rsidP="00C70DC7">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52FF7658"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3F7F593F" w14:textId="77777777" w:rsidTr="00C70DC7">
        <w:trPr>
          <w:cantSplit/>
          <w:jc w:val="center"/>
        </w:trPr>
        <w:tc>
          <w:tcPr>
            <w:tcW w:w="1418" w:type="dxa"/>
            <w:tcBorders>
              <w:top w:val="nil"/>
              <w:bottom w:val="nil"/>
            </w:tcBorders>
            <w:shd w:val="clear" w:color="auto" w:fill="FFFFFF" w:themeFill="background1"/>
          </w:tcPr>
          <w:p w14:paraId="203B5B47" w14:textId="77777777" w:rsidR="004F5956" w:rsidRPr="00C81A41" w:rsidRDefault="004F5956" w:rsidP="00C70DC7">
            <w:pPr>
              <w:pStyle w:val="TAL"/>
            </w:pPr>
          </w:p>
        </w:tc>
        <w:tc>
          <w:tcPr>
            <w:tcW w:w="1559" w:type="dxa"/>
            <w:tcBorders>
              <w:bottom w:val="nil"/>
            </w:tcBorders>
            <w:shd w:val="clear" w:color="auto" w:fill="FFFFFF" w:themeFill="background1"/>
          </w:tcPr>
          <w:p w14:paraId="202979D4" w14:textId="77777777" w:rsidR="004F5956" w:rsidRPr="00C81A41" w:rsidRDefault="004F5956" w:rsidP="00C70DC7">
            <w:pPr>
              <w:pStyle w:val="TAL"/>
            </w:pPr>
          </w:p>
        </w:tc>
        <w:tc>
          <w:tcPr>
            <w:tcW w:w="3544" w:type="dxa"/>
            <w:shd w:val="clear" w:color="auto" w:fill="FFFFFF" w:themeFill="background1"/>
          </w:tcPr>
          <w:p w14:paraId="723374FB" w14:textId="77777777" w:rsidR="004F5956" w:rsidRPr="00C81A41" w:rsidRDefault="004F5956" w:rsidP="00C70DC7">
            <w:pPr>
              <w:pStyle w:val="TAL"/>
            </w:pPr>
            <w:proofErr w:type="spellStart"/>
            <w:r w:rsidRPr="00C81A41">
              <w:t>Nnwdaf_MLModelTraining_Subscribe</w:t>
            </w:r>
            <w:proofErr w:type="spellEnd"/>
          </w:p>
        </w:tc>
        <w:tc>
          <w:tcPr>
            <w:tcW w:w="3544" w:type="dxa"/>
            <w:shd w:val="clear" w:color="auto" w:fill="FFFFFF" w:themeFill="background1"/>
          </w:tcPr>
          <w:p w14:paraId="3B1BBF83" w14:textId="77777777" w:rsidR="004F5956" w:rsidRPr="00C81A41" w:rsidRDefault="004F5956" w:rsidP="00C70DC7">
            <w:pPr>
              <w:pStyle w:val="TAL"/>
            </w:pPr>
            <w:r w:rsidRPr="00C81A41">
              <w:t>The consumer subscribes to NWDAF ML model training with specific parameters.</w:t>
            </w:r>
          </w:p>
          <w:p w14:paraId="328EE805" w14:textId="77777777" w:rsidR="004F5956" w:rsidRPr="00C81A41" w:rsidRDefault="004F5956" w:rsidP="00C70DC7">
            <w:pPr>
              <w:pStyle w:val="TAL"/>
              <w:shd w:val="clear" w:color="auto" w:fill="FFFFFF" w:themeFill="background1"/>
            </w:pPr>
            <w:r w:rsidRPr="00C81A41">
              <w:rPr>
                <w:i/>
                <w:iCs/>
              </w:rPr>
              <w:t>Consumer:</w:t>
            </w:r>
            <w:r w:rsidRPr="00C81A41">
              <w:t xml:space="preserve"> NWDAF MTLF</w:t>
            </w:r>
          </w:p>
          <w:p w14:paraId="2F67E315"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7F127D50" w14:textId="77777777" w:rsidTr="00C70DC7">
        <w:trPr>
          <w:cantSplit/>
          <w:jc w:val="center"/>
        </w:trPr>
        <w:tc>
          <w:tcPr>
            <w:tcW w:w="1418" w:type="dxa"/>
            <w:tcBorders>
              <w:top w:val="nil"/>
              <w:bottom w:val="nil"/>
            </w:tcBorders>
            <w:shd w:val="clear" w:color="auto" w:fill="FFFFFF" w:themeFill="background1"/>
          </w:tcPr>
          <w:p w14:paraId="138F9DB5" w14:textId="77777777" w:rsidR="004F5956" w:rsidRPr="00C81A41" w:rsidRDefault="004F5956" w:rsidP="00C70DC7">
            <w:pPr>
              <w:pStyle w:val="TAL"/>
            </w:pPr>
          </w:p>
        </w:tc>
        <w:tc>
          <w:tcPr>
            <w:tcW w:w="1559" w:type="dxa"/>
            <w:tcBorders>
              <w:top w:val="nil"/>
              <w:bottom w:val="nil"/>
            </w:tcBorders>
            <w:shd w:val="clear" w:color="auto" w:fill="FFFFFF" w:themeFill="background1"/>
          </w:tcPr>
          <w:p w14:paraId="07A1D7BD" w14:textId="77777777" w:rsidR="004F5956" w:rsidRPr="00C81A41" w:rsidRDefault="004F5956" w:rsidP="00C70DC7">
            <w:pPr>
              <w:pStyle w:val="TAL"/>
            </w:pPr>
            <w:r w:rsidRPr="00C81A41">
              <w:t>ML Model Training Services</w:t>
            </w:r>
          </w:p>
        </w:tc>
        <w:tc>
          <w:tcPr>
            <w:tcW w:w="3544" w:type="dxa"/>
            <w:shd w:val="clear" w:color="auto" w:fill="FFFFFF" w:themeFill="background1"/>
          </w:tcPr>
          <w:p w14:paraId="66DE1CDD" w14:textId="77777777" w:rsidR="004F5956" w:rsidRPr="00C81A41" w:rsidRDefault="004F5956" w:rsidP="00C70DC7">
            <w:pPr>
              <w:pStyle w:val="TAL"/>
            </w:pPr>
            <w:proofErr w:type="spellStart"/>
            <w:r w:rsidRPr="00C81A41">
              <w:t>Nnwdaf_MLModelTraining_Unsubscribe</w:t>
            </w:r>
            <w:proofErr w:type="spellEnd"/>
          </w:p>
        </w:tc>
        <w:tc>
          <w:tcPr>
            <w:tcW w:w="3544" w:type="dxa"/>
            <w:shd w:val="clear" w:color="auto" w:fill="FFFFFF" w:themeFill="background1"/>
          </w:tcPr>
          <w:p w14:paraId="720634C1" w14:textId="77777777" w:rsidR="004F5956" w:rsidRPr="00C81A41" w:rsidRDefault="004F5956" w:rsidP="00C70DC7">
            <w:pPr>
              <w:pStyle w:val="TAL"/>
            </w:pPr>
            <w:r w:rsidRPr="00C81A41">
              <w:t>The consumer terminates NWDAF ML model training.</w:t>
            </w:r>
          </w:p>
          <w:p w14:paraId="7322D495" w14:textId="77777777" w:rsidR="004F5956" w:rsidRPr="00C81A41" w:rsidRDefault="004F5956" w:rsidP="00C70DC7">
            <w:pPr>
              <w:pStyle w:val="TAL"/>
              <w:shd w:val="clear" w:color="auto" w:fill="FFFFFF" w:themeFill="background1"/>
            </w:pPr>
            <w:r w:rsidRPr="00C81A41">
              <w:rPr>
                <w:i/>
                <w:iCs/>
              </w:rPr>
              <w:t>Consumer:</w:t>
            </w:r>
            <w:r w:rsidRPr="00C81A41">
              <w:t xml:space="preserve"> NWDAF MTLF</w:t>
            </w:r>
          </w:p>
          <w:p w14:paraId="1A425DBB"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22D5DE10" w14:textId="77777777" w:rsidTr="00C70DC7">
        <w:trPr>
          <w:cantSplit/>
          <w:jc w:val="center"/>
        </w:trPr>
        <w:tc>
          <w:tcPr>
            <w:tcW w:w="1418" w:type="dxa"/>
            <w:tcBorders>
              <w:top w:val="nil"/>
              <w:bottom w:val="nil"/>
            </w:tcBorders>
            <w:shd w:val="clear" w:color="auto" w:fill="FFFFFF" w:themeFill="background1"/>
          </w:tcPr>
          <w:p w14:paraId="035E509D" w14:textId="77777777" w:rsidR="004F5956" w:rsidRPr="00C81A41" w:rsidRDefault="004F5956" w:rsidP="00C70DC7">
            <w:pPr>
              <w:pStyle w:val="TAL"/>
            </w:pPr>
          </w:p>
        </w:tc>
        <w:tc>
          <w:tcPr>
            <w:tcW w:w="1559" w:type="dxa"/>
            <w:tcBorders>
              <w:top w:val="nil"/>
            </w:tcBorders>
            <w:shd w:val="clear" w:color="auto" w:fill="FFFFFF" w:themeFill="background1"/>
          </w:tcPr>
          <w:p w14:paraId="544755E6" w14:textId="77777777" w:rsidR="004F5956" w:rsidRPr="00C81A41" w:rsidRDefault="004F5956" w:rsidP="00C70DC7">
            <w:pPr>
              <w:pStyle w:val="TAL"/>
            </w:pPr>
          </w:p>
        </w:tc>
        <w:tc>
          <w:tcPr>
            <w:tcW w:w="3544" w:type="dxa"/>
            <w:shd w:val="clear" w:color="auto" w:fill="FFFFFF" w:themeFill="background1"/>
          </w:tcPr>
          <w:p w14:paraId="4FB7419B" w14:textId="77777777" w:rsidR="004F5956" w:rsidRPr="00C81A41" w:rsidRDefault="004F5956" w:rsidP="00C70DC7">
            <w:pPr>
              <w:pStyle w:val="TAL"/>
            </w:pPr>
            <w:proofErr w:type="spellStart"/>
            <w:r w:rsidRPr="00C81A41">
              <w:t>Nnwdaf_MLModelTraining_Notify</w:t>
            </w:r>
            <w:proofErr w:type="spellEnd"/>
          </w:p>
        </w:tc>
        <w:tc>
          <w:tcPr>
            <w:tcW w:w="3544" w:type="dxa"/>
            <w:shd w:val="clear" w:color="auto" w:fill="FFFFFF" w:themeFill="background1"/>
          </w:tcPr>
          <w:p w14:paraId="445CA41C" w14:textId="77777777" w:rsidR="004F5956" w:rsidRPr="00C81A41" w:rsidRDefault="004F5956" w:rsidP="00C70DC7">
            <w:pPr>
              <w:pStyle w:val="TAL"/>
            </w:pPr>
            <w:r w:rsidRPr="00C81A41">
              <w:t>The NWDAF notifies about the trained ML model to the consumer which has subscribed to the NWDAF ML model training service.</w:t>
            </w:r>
          </w:p>
          <w:p w14:paraId="3110A6FB" w14:textId="77777777" w:rsidR="004F5956" w:rsidRPr="00C81A41" w:rsidRDefault="004F5956" w:rsidP="00C70DC7">
            <w:pPr>
              <w:pStyle w:val="TAL"/>
              <w:shd w:val="clear" w:color="auto" w:fill="FFFFFF" w:themeFill="background1"/>
            </w:pPr>
            <w:r w:rsidRPr="00C81A41">
              <w:rPr>
                <w:i/>
                <w:iCs/>
              </w:rPr>
              <w:t>Consumer:</w:t>
            </w:r>
            <w:r w:rsidRPr="00C81A41">
              <w:t xml:space="preserve"> NWDAF MTLF</w:t>
            </w:r>
          </w:p>
          <w:p w14:paraId="66E2B8BB"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0AFCB49B" w14:textId="77777777" w:rsidTr="00C70DC7">
        <w:trPr>
          <w:cantSplit/>
          <w:jc w:val="center"/>
        </w:trPr>
        <w:tc>
          <w:tcPr>
            <w:tcW w:w="1418" w:type="dxa"/>
            <w:tcBorders>
              <w:top w:val="nil"/>
              <w:bottom w:val="single" w:sz="4" w:space="0" w:color="auto"/>
            </w:tcBorders>
            <w:shd w:val="clear" w:color="auto" w:fill="FFFFFF" w:themeFill="background1"/>
          </w:tcPr>
          <w:p w14:paraId="01B4D685" w14:textId="77777777" w:rsidR="004F5956" w:rsidRPr="00C81A41" w:rsidRDefault="004F5956" w:rsidP="00C70DC7">
            <w:pPr>
              <w:pStyle w:val="TAL"/>
              <w:keepNext w:val="0"/>
            </w:pPr>
          </w:p>
        </w:tc>
        <w:tc>
          <w:tcPr>
            <w:tcW w:w="1559" w:type="dxa"/>
            <w:tcBorders>
              <w:bottom w:val="single" w:sz="4" w:space="0" w:color="auto"/>
            </w:tcBorders>
            <w:shd w:val="clear" w:color="auto" w:fill="FFFFFF" w:themeFill="background1"/>
          </w:tcPr>
          <w:p w14:paraId="11966377" w14:textId="77777777" w:rsidR="004F5956" w:rsidRPr="00C81A41" w:rsidRDefault="004F5956" w:rsidP="00C70DC7">
            <w:pPr>
              <w:pStyle w:val="TAL"/>
              <w:keepNext w:val="0"/>
            </w:pPr>
            <w:r w:rsidRPr="00C81A41">
              <w:t>ML Model Training Information Services</w:t>
            </w:r>
          </w:p>
        </w:tc>
        <w:tc>
          <w:tcPr>
            <w:tcW w:w="3544" w:type="dxa"/>
            <w:shd w:val="clear" w:color="auto" w:fill="FFFFFF" w:themeFill="background1"/>
          </w:tcPr>
          <w:p w14:paraId="51729A15" w14:textId="77777777" w:rsidR="004F5956" w:rsidRPr="00C81A41" w:rsidRDefault="004F5956" w:rsidP="00C70DC7">
            <w:pPr>
              <w:pStyle w:val="TAL"/>
              <w:keepNext w:val="0"/>
            </w:pPr>
            <w:proofErr w:type="spellStart"/>
            <w:r w:rsidRPr="00C81A41">
              <w:t>Nnwdaf_MLModelTrainingInfo_Request</w:t>
            </w:r>
            <w:proofErr w:type="spellEnd"/>
          </w:p>
        </w:tc>
        <w:tc>
          <w:tcPr>
            <w:tcW w:w="3544" w:type="dxa"/>
            <w:shd w:val="clear" w:color="auto" w:fill="FFFFFF" w:themeFill="background1"/>
          </w:tcPr>
          <w:p w14:paraId="348DFDE8" w14:textId="77777777" w:rsidR="004F5956" w:rsidRPr="00C81A41" w:rsidRDefault="004F5956" w:rsidP="00C70DC7">
            <w:pPr>
              <w:pStyle w:val="TAL"/>
              <w:keepNext w:val="0"/>
            </w:pPr>
            <w:r w:rsidRPr="00C81A41">
              <w:t>The consumer requests for the information about NWDAF ML model training with specific parameters.</w:t>
            </w:r>
          </w:p>
          <w:p w14:paraId="465284CC" w14:textId="77777777" w:rsidR="004F5956" w:rsidRPr="00C81A41" w:rsidRDefault="004F5956" w:rsidP="00C70DC7">
            <w:pPr>
              <w:pStyle w:val="TAL"/>
              <w:keepNext w:val="0"/>
              <w:shd w:val="clear" w:color="auto" w:fill="FFFFFF" w:themeFill="background1"/>
            </w:pPr>
            <w:r w:rsidRPr="00C81A41">
              <w:rPr>
                <w:i/>
                <w:iCs/>
              </w:rPr>
              <w:t>Consumer:</w:t>
            </w:r>
            <w:r w:rsidRPr="00C81A41">
              <w:t xml:space="preserve"> NWDAF MTLF</w:t>
            </w:r>
          </w:p>
          <w:p w14:paraId="66BD65F1" w14:textId="77777777" w:rsidR="004F5956" w:rsidRPr="00C81A41" w:rsidRDefault="004F5956" w:rsidP="00C70DC7">
            <w:pPr>
              <w:pStyle w:val="TAL"/>
              <w:keepNext w:val="0"/>
            </w:pPr>
            <w:r w:rsidRPr="00C81A41">
              <w:rPr>
                <w:i/>
                <w:iCs/>
              </w:rPr>
              <w:t>Producer:</w:t>
            </w:r>
            <w:r w:rsidRPr="00C81A41">
              <w:t xml:space="preserve"> NWDAF MTLF</w:t>
            </w:r>
          </w:p>
        </w:tc>
      </w:tr>
      <w:tr w:rsidR="004F5956" w:rsidRPr="00C81A41" w14:paraId="399BF413" w14:textId="77777777" w:rsidTr="00C70DC7">
        <w:trPr>
          <w:cantSplit/>
          <w:jc w:val="center"/>
        </w:trPr>
        <w:tc>
          <w:tcPr>
            <w:tcW w:w="1418" w:type="dxa"/>
            <w:tcBorders>
              <w:bottom w:val="nil"/>
            </w:tcBorders>
            <w:shd w:val="clear" w:color="auto" w:fill="FFFFFF" w:themeFill="background1"/>
          </w:tcPr>
          <w:p w14:paraId="1BA960EC" w14:textId="77777777" w:rsidR="004F5956" w:rsidRPr="00C81A41" w:rsidRDefault="004F5956" w:rsidP="00C70DC7">
            <w:pPr>
              <w:pStyle w:val="TAL"/>
            </w:pPr>
          </w:p>
        </w:tc>
        <w:tc>
          <w:tcPr>
            <w:tcW w:w="1559" w:type="dxa"/>
            <w:tcBorders>
              <w:bottom w:val="nil"/>
            </w:tcBorders>
            <w:shd w:val="clear" w:color="auto" w:fill="FFFFFF" w:themeFill="background1"/>
          </w:tcPr>
          <w:p w14:paraId="4BF80391" w14:textId="77777777" w:rsidR="004F5956" w:rsidRPr="00C81A41" w:rsidRDefault="004F5956" w:rsidP="00C70DC7">
            <w:pPr>
              <w:pStyle w:val="TAL"/>
            </w:pPr>
          </w:p>
        </w:tc>
        <w:tc>
          <w:tcPr>
            <w:tcW w:w="3544" w:type="dxa"/>
            <w:shd w:val="clear" w:color="auto" w:fill="FFFFFF" w:themeFill="background1"/>
          </w:tcPr>
          <w:p w14:paraId="04ADB69C" w14:textId="77777777" w:rsidR="004F5956" w:rsidRPr="00C81A41" w:rsidRDefault="004F5956" w:rsidP="00C70DC7">
            <w:pPr>
              <w:pStyle w:val="TAL"/>
            </w:pPr>
            <w:proofErr w:type="spellStart"/>
            <w:r w:rsidRPr="00C81A41">
              <w:t>MLTrainingRequest</w:t>
            </w:r>
            <w:proofErr w:type="spellEnd"/>
          </w:p>
        </w:tc>
        <w:tc>
          <w:tcPr>
            <w:tcW w:w="3544" w:type="dxa"/>
            <w:shd w:val="clear" w:color="auto" w:fill="FFFFFF" w:themeFill="background1"/>
          </w:tcPr>
          <w:p w14:paraId="1743257D" w14:textId="77777777" w:rsidR="004F5956" w:rsidRPr="00C81A41" w:rsidRDefault="004F5956" w:rsidP="00C70DC7">
            <w:pPr>
              <w:pStyle w:val="TAL"/>
            </w:pPr>
            <w:r w:rsidRPr="00C81A41">
              <w:t xml:space="preserve">It represents the ML model training request to train an ML model which is triggered by the ML training </w:t>
            </w:r>
            <w:proofErr w:type="spellStart"/>
            <w:r w:rsidRPr="00C81A41">
              <w:t>MnS</w:t>
            </w:r>
            <w:proofErr w:type="spellEnd"/>
            <w:r w:rsidRPr="00C81A41">
              <w:t xml:space="preserve"> consumer towards the ML training </w:t>
            </w:r>
            <w:proofErr w:type="spellStart"/>
            <w:r w:rsidRPr="00C81A41">
              <w:t>MnS</w:t>
            </w:r>
            <w:proofErr w:type="spellEnd"/>
            <w:r w:rsidRPr="00C81A41">
              <w:t xml:space="preserve"> producer.</w:t>
            </w:r>
          </w:p>
          <w:p w14:paraId="0601E356" w14:textId="77777777" w:rsidR="004F5956" w:rsidRPr="00C81A41" w:rsidRDefault="004F5956" w:rsidP="00C70DC7">
            <w:pPr>
              <w:pStyle w:val="TAL"/>
              <w:shd w:val="clear" w:color="auto" w:fill="FFFFFF" w:themeFill="background1"/>
            </w:pPr>
            <w:r w:rsidRPr="00C81A41">
              <w:rPr>
                <w:i/>
                <w:iCs/>
              </w:rPr>
              <w:t>Consumer:</w:t>
            </w:r>
            <w:r w:rsidRPr="00C81A41">
              <w:t xml:space="preserve"> Any authorized network function, any authorized management function, operator</w:t>
            </w:r>
          </w:p>
          <w:p w14:paraId="117B1331" w14:textId="544DFF48" w:rsidR="004F5956" w:rsidRPr="00C81A41" w:rsidRDefault="004F5956" w:rsidP="00C70DC7">
            <w:pPr>
              <w:pStyle w:val="TAL"/>
            </w:pPr>
            <w:r w:rsidRPr="00C81A41">
              <w:rPr>
                <w:i/>
                <w:iCs/>
              </w:rPr>
              <w:t>Producer:</w:t>
            </w:r>
            <w:r w:rsidRPr="00C81A41">
              <w:t xml:space="preserve"> Any function that is capable of training an ML model</w:t>
            </w:r>
          </w:p>
        </w:tc>
      </w:tr>
      <w:tr w:rsidR="004F5956" w:rsidRPr="00C81A41" w14:paraId="3F772C63" w14:textId="77777777" w:rsidTr="00C70DC7">
        <w:trPr>
          <w:cantSplit/>
          <w:jc w:val="center"/>
        </w:trPr>
        <w:tc>
          <w:tcPr>
            <w:tcW w:w="1418" w:type="dxa"/>
            <w:tcBorders>
              <w:top w:val="nil"/>
              <w:bottom w:val="nil"/>
            </w:tcBorders>
            <w:shd w:val="clear" w:color="auto" w:fill="FFFFFF" w:themeFill="background1"/>
          </w:tcPr>
          <w:p w14:paraId="2EEF5C5D" w14:textId="77777777" w:rsidR="004F5956" w:rsidRPr="00C81A41" w:rsidRDefault="004F5956" w:rsidP="00C70DC7">
            <w:pPr>
              <w:pStyle w:val="TAL"/>
            </w:pPr>
            <w:r w:rsidRPr="00C81A41">
              <w:t>SA WG5 TS 28.105 [9]</w:t>
            </w:r>
          </w:p>
        </w:tc>
        <w:tc>
          <w:tcPr>
            <w:tcW w:w="1559" w:type="dxa"/>
            <w:tcBorders>
              <w:top w:val="nil"/>
              <w:bottom w:val="nil"/>
            </w:tcBorders>
            <w:shd w:val="clear" w:color="auto" w:fill="FFFFFF" w:themeFill="background1"/>
          </w:tcPr>
          <w:p w14:paraId="2FB71EFF" w14:textId="77777777" w:rsidR="004F5956" w:rsidRPr="00C81A41" w:rsidRDefault="004F5956" w:rsidP="00C70DC7">
            <w:pPr>
              <w:pStyle w:val="TAL"/>
            </w:pPr>
            <w:r w:rsidRPr="00C81A41">
              <w:t>ML Training Management Services</w:t>
            </w:r>
          </w:p>
        </w:tc>
        <w:tc>
          <w:tcPr>
            <w:tcW w:w="3544" w:type="dxa"/>
            <w:shd w:val="clear" w:color="auto" w:fill="FFFFFF" w:themeFill="background1"/>
          </w:tcPr>
          <w:p w14:paraId="1F2CF3DB" w14:textId="77777777" w:rsidR="004F5956" w:rsidRPr="00C81A41" w:rsidRDefault="004F5956" w:rsidP="00C70DC7">
            <w:pPr>
              <w:pStyle w:val="TAL"/>
            </w:pPr>
            <w:proofErr w:type="spellStart"/>
            <w:r w:rsidRPr="00C81A41">
              <w:t>MLTrainingReport</w:t>
            </w:r>
            <w:proofErr w:type="spellEnd"/>
          </w:p>
        </w:tc>
        <w:tc>
          <w:tcPr>
            <w:tcW w:w="3544" w:type="dxa"/>
            <w:shd w:val="clear" w:color="auto" w:fill="FFFFFF" w:themeFill="background1"/>
          </w:tcPr>
          <w:p w14:paraId="1A93DC85" w14:textId="77777777" w:rsidR="004F5956" w:rsidRPr="00C81A41" w:rsidRDefault="004F5956" w:rsidP="00C70DC7">
            <w:pPr>
              <w:pStyle w:val="TAL"/>
            </w:pPr>
            <w:r w:rsidRPr="00C81A41">
              <w:t xml:space="preserve">It represents the ML model training report provided by the ML training </w:t>
            </w:r>
            <w:proofErr w:type="spellStart"/>
            <w:r w:rsidRPr="00C81A41">
              <w:t>MnS</w:t>
            </w:r>
            <w:proofErr w:type="spellEnd"/>
            <w:r w:rsidRPr="00C81A41">
              <w:t xml:space="preserve"> producer to the ML training </w:t>
            </w:r>
            <w:proofErr w:type="spellStart"/>
            <w:r w:rsidRPr="00C81A41">
              <w:t>MnS</w:t>
            </w:r>
            <w:proofErr w:type="spellEnd"/>
            <w:r w:rsidRPr="00C81A41">
              <w:t xml:space="preserve"> consumer who has requested for ML model training.</w:t>
            </w:r>
          </w:p>
          <w:p w14:paraId="357FAA7E" w14:textId="77777777" w:rsidR="004F5956" w:rsidRPr="00C81A41" w:rsidRDefault="004F5956" w:rsidP="00C70DC7">
            <w:pPr>
              <w:pStyle w:val="TAL"/>
              <w:shd w:val="clear" w:color="auto" w:fill="FFFFFF" w:themeFill="background1"/>
            </w:pPr>
            <w:r w:rsidRPr="00C81A41">
              <w:rPr>
                <w:i/>
                <w:iCs/>
              </w:rPr>
              <w:t>Consumer:</w:t>
            </w:r>
            <w:r w:rsidRPr="00C81A41">
              <w:t xml:space="preserve"> Any authorized network function, any authorized management function, operator</w:t>
            </w:r>
          </w:p>
          <w:p w14:paraId="7DBC64E2" w14:textId="7E0DE433" w:rsidR="004F5956" w:rsidRPr="00C81A41" w:rsidRDefault="004F5956" w:rsidP="00C70DC7">
            <w:pPr>
              <w:pStyle w:val="TAL"/>
            </w:pPr>
            <w:r w:rsidRPr="00C81A41">
              <w:rPr>
                <w:i/>
                <w:iCs/>
              </w:rPr>
              <w:t>Producer:</w:t>
            </w:r>
            <w:r w:rsidRPr="00C81A41">
              <w:t xml:space="preserve"> Any function that is capable of training an ML model</w:t>
            </w:r>
          </w:p>
        </w:tc>
      </w:tr>
      <w:tr w:rsidR="004F5956" w:rsidRPr="00C81A41" w14:paraId="526702E1" w14:textId="77777777" w:rsidTr="00C70DC7">
        <w:trPr>
          <w:cantSplit/>
          <w:jc w:val="center"/>
        </w:trPr>
        <w:tc>
          <w:tcPr>
            <w:tcW w:w="1418" w:type="dxa"/>
            <w:tcBorders>
              <w:top w:val="nil"/>
            </w:tcBorders>
            <w:shd w:val="clear" w:color="auto" w:fill="FFFFFF" w:themeFill="background1"/>
          </w:tcPr>
          <w:p w14:paraId="59EE9639" w14:textId="77777777" w:rsidR="004F5956" w:rsidRPr="00C81A41" w:rsidRDefault="004F5956" w:rsidP="00C70DC7">
            <w:pPr>
              <w:pStyle w:val="TAL"/>
              <w:keepNext w:val="0"/>
            </w:pPr>
          </w:p>
        </w:tc>
        <w:tc>
          <w:tcPr>
            <w:tcW w:w="1559" w:type="dxa"/>
            <w:tcBorders>
              <w:top w:val="nil"/>
            </w:tcBorders>
            <w:shd w:val="clear" w:color="auto" w:fill="FFFFFF" w:themeFill="background1"/>
          </w:tcPr>
          <w:p w14:paraId="3105F4C1" w14:textId="77777777" w:rsidR="004F5956" w:rsidRPr="00C81A41" w:rsidRDefault="004F5956" w:rsidP="00C70DC7">
            <w:pPr>
              <w:pStyle w:val="TAL"/>
              <w:keepNext w:val="0"/>
            </w:pPr>
          </w:p>
        </w:tc>
        <w:tc>
          <w:tcPr>
            <w:tcW w:w="3544" w:type="dxa"/>
            <w:shd w:val="clear" w:color="auto" w:fill="FFFFFF" w:themeFill="background1"/>
          </w:tcPr>
          <w:p w14:paraId="4C8B671B" w14:textId="77777777" w:rsidR="004F5956" w:rsidRPr="00C81A41" w:rsidRDefault="004F5956" w:rsidP="00C70DC7">
            <w:pPr>
              <w:pStyle w:val="TAL"/>
              <w:keepNext w:val="0"/>
            </w:pPr>
            <w:proofErr w:type="spellStart"/>
            <w:r w:rsidRPr="00C81A41">
              <w:t>MLTrainingProcess</w:t>
            </w:r>
            <w:proofErr w:type="spellEnd"/>
          </w:p>
        </w:tc>
        <w:tc>
          <w:tcPr>
            <w:tcW w:w="3544" w:type="dxa"/>
            <w:shd w:val="clear" w:color="auto" w:fill="FFFFFF" w:themeFill="background1"/>
          </w:tcPr>
          <w:p w14:paraId="1AFF4C3B" w14:textId="77777777" w:rsidR="004F5956" w:rsidRPr="00C81A41" w:rsidRDefault="004F5956" w:rsidP="00C70DC7">
            <w:pPr>
              <w:pStyle w:val="TAL"/>
              <w:keepNext w:val="0"/>
            </w:pPr>
            <w:r w:rsidRPr="00C81A41">
              <w:t xml:space="preserve">It represents the ML model training process. When a ML model training process starts, an instance of the </w:t>
            </w:r>
            <w:proofErr w:type="spellStart"/>
            <w:r w:rsidRPr="00C81A41">
              <w:rPr>
                <w:rFonts w:cs="Arial"/>
              </w:rPr>
              <w:t>MLTrainingProcess</w:t>
            </w:r>
            <w:proofErr w:type="spellEnd"/>
            <w:r w:rsidRPr="00C81A41">
              <w:t xml:space="preserve"> is created by the </w:t>
            </w:r>
            <w:proofErr w:type="spellStart"/>
            <w:r w:rsidRPr="00C81A41">
              <w:t>MnS</w:t>
            </w:r>
            <w:proofErr w:type="spellEnd"/>
            <w:r w:rsidRPr="00C81A41">
              <w:t xml:space="preserve"> Producer and notification is sent to </w:t>
            </w:r>
            <w:proofErr w:type="spellStart"/>
            <w:r w:rsidRPr="00C81A41">
              <w:t>MnS</w:t>
            </w:r>
            <w:proofErr w:type="spellEnd"/>
            <w:r w:rsidRPr="00C81A41">
              <w:t xml:space="preserve"> consumer who has subscribed to it.</w:t>
            </w:r>
          </w:p>
          <w:p w14:paraId="4F1C299B" w14:textId="77777777" w:rsidR="004F5956" w:rsidRPr="00C81A41" w:rsidRDefault="004F5956" w:rsidP="00C70DC7">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067505AA" w14:textId="57F1B30B" w:rsidR="004F5956" w:rsidRPr="00C81A41" w:rsidRDefault="004F5956" w:rsidP="00C70DC7">
            <w:pPr>
              <w:pStyle w:val="TAL"/>
              <w:keepNext w:val="0"/>
            </w:pPr>
            <w:r w:rsidRPr="00C81A41">
              <w:rPr>
                <w:i/>
                <w:iCs/>
              </w:rPr>
              <w:t>Producer:</w:t>
            </w:r>
            <w:r w:rsidRPr="00C81A41">
              <w:t xml:space="preserve"> Any function that is capable of training an ML model</w:t>
            </w:r>
          </w:p>
        </w:tc>
      </w:tr>
      <w:tr w:rsidR="004F5956" w:rsidRPr="00C81A41" w14:paraId="4CA36D8F" w14:textId="77777777" w:rsidTr="00C70DC7">
        <w:trPr>
          <w:cantSplit/>
          <w:jc w:val="center"/>
        </w:trPr>
        <w:tc>
          <w:tcPr>
            <w:tcW w:w="1418" w:type="dxa"/>
            <w:tcBorders>
              <w:bottom w:val="nil"/>
            </w:tcBorders>
            <w:shd w:val="clear" w:color="auto" w:fill="FFFFFF" w:themeFill="background1"/>
          </w:tcPr>
          <w:p w14:paraId="54E64D73" w14:textId="77777777" w:rsidR="004F5956" w:rsidRPr="00C81A41" w:rsidRDefault="004F5956" w:rsidP="00C70DC7">
            <w:pPr>
              <w:pStyle w:val="TAL"/>
            </w:pPr>
            <w:r w:rsidRPr="00C81A41">
              <w:t>SA WG6 TS 23.482 [34]</w:t>
            </w:r>
          </w:p>
        </w:tc>
        <w:tc>
          <w:tcPr>
            <w:tcW w:w="1559" w:type="dxa"/>
            <w:tcBorders>
              <w:bottom w:val="nil"/>
            </w:tcBorders>
            <w:shd w:val="clear" w:color="auto" w:fill="FFFFFF" w:themeFill="background1"/>
          </w:tcPr>
          <w:p w14:paraId="22361B35" w14:textId="77777777" w:rsidR="004F5956" w:rsidRPr="00C81A41" w:rsidRDefault="004F5956" w:rsidP="00C70DC7">
            <w:pPr>
              <w:pStyle w:val="TAL"/>
            </w:pPr>
            <w:r w:rsidRPr="00C81A41">
              <w:t>ML Model Training APIs</w:t>
            </w:r>
          </w:p>
        </w:tc>
        <w:tc>
          <w:tcPr>
            <w:tcW w:w="3544" w:type="dxa"/>
            <w:shd w:val="clear" w:color="auto" w:fill="FFFFFF" w:themeFill="background1"/>
          </w:tcPr>
          <w:p w14:paraId="10BE7F59" w14:textId="77777777" w:rsidR="004F5956" w:rsidRPr="00C81A41" w:rsidRDefault="004F5956" w:rsidP="00C70DC7">
            <w:pPr>
              <w:pStyle w:val="TAL"/>
            </w:pPr>
            <w:r w:rsidRPr="00C81A41">
              <w:rPr>
                <w:noProof/>
                <w:lang w:eastAsia="zh-CN"/>
              </w:rPr>
              <w:t>Aimles_MLModelTraining Request</w:t>
            </w:r>
          </w:p>
        </w:tc>
        <w:tc>
          <w:tcPr>
            <w:tcW w:w="3544" w:type="dxa"/>
            <w:shd w:val="clear" w:color="auto" w:fill="FFFFFF" w:themeFill="background1"/>
          </w:tcPr>
          <w:p w14:paraId="77282A8F" w14:textId="77777777" w:rsidR="004F5956" w:rsidRPr="00C81A41" w:rsidRDefault="004F5956" w:rsidP="00C70DC7">
            <w:pPr>
              <w:pStyle w:val="TAL"/>
            </w:pPr>
            <w:r w:rsidRPr="00C81A41">
              <w:t>The consumer sends an ML model training request to the producer, requesting to assist in its ML model training. This request consists of ML model information or ML model requirement information, etc.</w:t>
            </w:r>
          </w:p>
          <w:p w14:paraId="5AF596C0" w14:textId="77777777" w:rsidR="004F5956" w:rsidRPr="00C81A41" w:rsidRDefault="004F5956" w:rsidP="00C70DC7">
            <w:pPr>
              <w:pStyle w:val="TAL"/>
            </w:pPr>
            <w:r w:rsidRPr="00C81A41">
              <w:rPr>
                <w:i/>
                <w:iCs/>
              </w:rPr>
              <w:t>Consumer:</w:t>
            </w:r>
            <w:r w:rsidRPr="00C81A41">
              <w:t xml:space="preserve"> VAL server</w:t>
            </w:r>
          </w:p>
          <w:p w14:paraId="1AA525AF" w14:textId="77777777" w:rsidR="004F5956" w:rsidRPr="00C81A41" w:rsidRDefault="004F5956" w:rsidP="00C70DC7">
            <w:pPr>
              <w:pStyle w:val="TAL"/>
            </w:pPr>
            <w:r w:rsidRPr="00C81A41">
              <w:rPr>
                <w:i/>
                <w:iCs/>
              </w:rPr>
              <w:t>Producer:</w:t>
            </w:r>
            <w:r w:rsidRPr="00C81A41">
              <w:t xml:space="preserve"> AIMLE Server</w:t>
            </w:r>
          </w:p>
        </w:tc>
      </w:tr>
      <w:tr w:rsidR="004F5956" w:rsidRPr="00C81A41" w14:paraId="5A89BA8E" w14:textId="77777777" w:rsidTr="00C70DC7">
        <w:trPr>
          <w:cantSplit/>
          <w:jc w:val="center"/>
        </w:trPr>
        <w:tc>
          <w:tcPr>
            <w:tcW w:w="1418" w:type="dxa"/>
            <w:tcBorders>
              <w:top w:val="nil"/>
            </w:tcBorders>
            <w:shd w:val="clear" w:color="auto" w:fill="FFFFFF" w:themeFill="background1"/>
          </w:tcPr>
          <w:p w14:paraId="34AEEFA0" w14:textId="77777777" w:rsidR="004F5956" w:rsidRPr="00C81A41" w:rsidRDefault="004F5956" w:rsidP="00C70DC7">
            <w:pPr>
              <w:pStyle w:val="TAL"/>
              <w:keepNext w:val="0"/>
            </w:pPr>
          </w:p>
        </w:tc>
        <w:tc>
          <w:tcPr>
            <w:tcW w:w="1559" w:type="dxa"/>
            <w:tcBorders>
              <w:top w:val="nil"/>
            </w:tcBorders>
            <w:shd w:val="clear" w:color="auto" w:fill="FFFFFF" w:themeFill="background1"/>
          </w:tcPr>
          <w:p w14:paraId="362B9D73" w14:textId="77777777" w:rsidR="004F5956" w:rsidRPr="00C81A41" w:rsidRDefault="004F5956" w:rsidP="00C70DC7">
            <w:pPr>
              <w:pStyle w:val="TAL"/>
              <w:keepNext w:val="0"/>
            </w:pPr>
          </w:p>
        </w:tc>
        <w:tc>
          <w:tcPr>
            <w:tcW w:w="3544" w:type="dxa"/>
            <w:shd w:val="clear" w:color="auto" w:fill="FFFFFF" w:themeFill="background1"/>
          </w:tcPr>
          <w:p w14:paraId="424413D4" w14:textId="77777777" w:rsidR="004F5956" w:rsidRPr="00C81A41" w:rsidRDefault="004F5956" w:rsidP="00C70DC7">
            <w:pPr>
              <w:pStyle w:val="TAL"/>
              <w:keepNext w:val="0"/>
            </w:pPr>
            <w:r w:rsidRPr="00C81A41">
              <w:rPr>
                <w:noProof/>
                <w:lang w:eastAsia="zh-CN"/>
              </w:rPr>
              <w:t>Aimles_MLModelTraining</w:t>
            </w:r>
            <w:r w:rsidRPr="00C81A41">
              <w:t xml:space="preserve"> Response</w:t>
            </w:r>
          </w:p>
        </w:tc>
        <w:tc>
          <w:tcPr>
            <w:tcW w:w="3544" w:type="dxa"/>
            <w:shd w:val="clear" w:color="auto" w:fill="FFFFFF" w:themeFill="background1"/>
          </w:tcPr>
          <w:p w14:paraId="48B977B1" w14:textId="77777777" w:rsidR="004F5956" w:rsidRPr="00C81A41" w:rsidRDefault="004F5956" w:rsidP="00C70DC7">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0E31ACAD" w14:textId="77777777" w:rsidR="004F5956" w:rsidRPr="00C81A41" w:rsidRDefault="004F5956" w:rsidP="00C70DC7">
            <w:pPr>
              <w:pStyle w:val="TAL"/>
              <w:keepNext w:val="0"/>
            </w:pPr>
            <w:r w:rsidRPr="00C81A41">
              <w:rPr>
                <w:i/>
                <w:iCs/>
              </w:rPr>
              <w:t>Consumer:</w:t>
            </w:r>
            <w:r w:rsidRPr="00C81A41">
              <w:t xml:space="preserve"> VAL server</w:t>
            </w:r>
          </w:p>
          <w:p w14:paraId="22BA277D" w14:textId="77777777" w:rsidR="004F5956" w:rsidRPr="00C81A41" w:rsidRDefault="004F5956" w:rsidP="00C70DC7">
            <w:pPr>
              <w:pStyle w:val="TAL"/>
              <w:keepNext w:val="0"/>
            </w:pPr>
            <w:r w:rsidRPr="00C81A41">
              <w:rPr>
                <w:i/>
                <w:iCs/>
              </w:rPr>
              <w:t>Producer:</w:t>
            </w:r>
            <w:r w:rsidRPr="00C81A41">
              <w:t xml:space="preserve"> AIMLE Server</w:t>
            </w:r>
          </w:p>
        </w:tc>
      </w:tr>
    </w:tbl>
    <w:p w14:paraId="70C6B2BF" w14:textId="77777777" w:rsidR="004F5956" w:rsidRDefault="004F5956" w:rsidP="004F5956"/>
    <w:p w14:paraId="11F0693B" w14:textId="77777777" w:rsidR="004F5956" w:rsidRDefault="004F5956" w:rsidP="004F5956">
      <w:pPr>
        <w:pStyle w:val="B1"/>
      </w:pPr>
    </w:p>
    <w:p w14:paraId="4F01C50A" w14:textId="77777777" w:rsidR="004F5956" w:rsidRPr="00285623" w:rsidRDefault="004F5956" w:rsidP="004F595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EA2ADC0" w14:textId="77777777" w:rsidR="004F5956" w:rsidRPr="00C81A41" w:rsidRDefault="004F5956" w:rsidP="004F5956"/>
    <w:p w14:paraId="11C44F70" w14:textId="77777777" w:rsidR="004F5956" w:rsidRPr="00C81A41" w:rsidRDefault="004F5956" w:rsidP="004F5956">
      <w:pPr>
        <w:pStyle w:val="Heading3"/>
      </w:pPr>
      <w:bookmarkStart w:id="14" w:name="_Toc185258297"/>
      <w:bookmarkStart w:id="15" w:name="_Toc185258455"/>
      <w:bookmarkStart w:id="16" w:name="_Toc195517136"/>
      <w:r w:rsidRPr="00C81A41">
        <w:t>6.3.2</w:t>
      </w:r>
      <w:r w:rsidRPr="00C81A41">
        <w:tab/>
        <w:t>Analysis on analytics related services</w:t>
      </w:r>
      <w:bookmarkEnd w:id="14"/>
      <w:bookmarkEnd w:id="15"/>
      <w:bookmarkEnd w:id="16"/>
    </w:p>
    <w:p w14:paraId="33282D84" w14:textId="77777777" w:rsidR="004F5956" w:rsidRPr="00C81A41" w:rsidRDefault="004F5956" w:rsidP="004F5956">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2766F2C7" w14:textId="77777777" w:rsidR="004F5956" w:rsidRPr="00C81A41" w:rsidRDefault="004F5956" w:rsidP="004F5956">
      <w:r w:rsidRPr="00C81A41">
        <w:lastRenderedPageBreak/>
        <w:t>Table 6.3.1-1 provides a detailed overview of the specific services defined by each working group.</w:t>
      </w:r>
    </w:p>
    <w:p w14:paraId="337C7D42" w14:textId="77777777" w:rsidR="004F5956" w:rsidRPr="00C81A41" w:rsidRDefault="004F5956" w:rsidP="004F5956">
      <w:pPr>
        <w:keepNext/>
      </w:pPr>
      <w:r w:rsidRPr="00C81A41">
        <w:t>The key findings from the analysis are as follows:</w:t>
      </w:r>
    </w:p>
    <w:p w14:paraId="49DE12F6" w14:textId="77777777" w:rsidR="004F5956" w:rsidRPr="00C81A41" w:rsidRDefault="004F5956" w:rsidP="004F5956">
      <w:pPr>
        <w:pStyle w:val="B1"/>
      </w:pPr>
      <w:r w:rsidRPr="00C81A41">
        <w:t>-</w:t>
      </w:r>
      <w:r w:rsidRPr="00C81A41">
        <w:tab/>
        <w:t xml:space="preserve">SA WG2: Defines analytics services through a clear consumer-producer relationship. It defines several analytics types in TS 23.288 [8], each one supported by the NWDAF/RE-NWDAF </w:t>
      </w:r>
      <w:proofErr w:type="spellStart"/>
      <w:r w:rsidRPr="00C81A41">
        <w:t>AnLF</w:t>
      </w:r>
      <w:proofErr w:type="spellEnd"/>
      <w:r w:rsidRPr="00C81A41">
        <w:t xml:space="preserve"> and requested/subscribed by the NWDAF/RE-NWDAF </w:t>
      </w:r>
      <w:proofErr w:type="spellStart"/>
      <w:r w:rsidRPr="00C81A41">
        <w:t>AnLF</w:t>
      </w:r>
      <w:proofErr w:type="spellEnd"/>
      <w:r w:rsidRPr="00C81A41">
        <w:t xml:space="preserve"> consumer using the defined analytics services.</w:t>
      </w:r>
    </w:p>
    <w:p w14:paraId="678A33DE" w14:textId="77777777" w:rsidR="004F5956" w:rsidRPr="00C81A41" w:rsidRDefault="004F5956" w:rsidP="004F5956">
      <w:pPr>
        <w:pStyle w:val="B1"/>
      </w:pPr>
      <w:r w:rsidRPr="00C81A41">
        <w:t>-</w:t>
      </w:r>
      <w:r w:rsidRPr="00C81A41">
        <w:tab/>
        <w:t xml:space="preserve">SA WG5: Defines generic analytics services without specific consumer-producer relationship in TS 28.105 [9] and TS 28.104 [71]. It defines several analytics types in TS 28.104 [71], each one supported by an </w:t>
      </w:r>
      <w:proofErr w:type="spellStart"/>
      <w:r w:rsidRPr="00C81A41">
        <w:t>MnS</w:t>
      </w:r>
      <w:proofErr w:type="spellEnd"/>
      <w:r w:rsidRPr="00C81A41">
        <w:t xml:space="preserve"> producer and requested by the </w:t>
      </w:r>
      <w:proofErr w:type="spellStart"/>
      <w:r w:rsidRPr="00C81A41">
        <w:t>MnS</w:t>
      </w:r>
      <w:proofErr w:type="spellEnd"/>
      <w:r w:rsidRPr="00C81A41">
        <w:t xml:space="preserve"> consumer using the defined analytics services.</w:t>
      </w:r>
    </w:p>
    <w:p w14:paraId="3BF4B6F2" w14:textId="77777777" w:rsidR="004F5956" w:rsidRPr="00C81A41" w:rsidRDefault="004F5956" w:rsidP="004F5956">
      <w:pPr>
        <w:pStyle w:val="B1"/>
      </w:pPr>
      <w:r w:rsidRPr="00C81A41">
        <w:t>-</w:t>
      </w:r>
      <w:r w:rsidRPr="00C81A41">
        <w:tab/>
        <w:t>SA WG6: Defines individual analytics services for each analytics type. It defines several analytics types in TS 23.436 [33].</w:t>
      </w:r>
    </w:p>
    <w:p w14:paraId="361B3FF3" w14:textId="77777777" w:rsidR="004F5956" w:rsidRPr="00C81A41" w:rsidRDefault="004F5956" w:rsidP="004F5956">
      <w:pPr>
        <w:pStyle w:val="EditorsNote"/>
      </w:pPr>
      <w:r w:rsidRPr="00C81A41">
        <w:t>Editor's note:</w:t>
      </w:r>
      <w:r w:rsidRPr="00C81A41">
        <w:tab/>
        <w:t>This analysis is based on Release 18 and does not consider Release 19 for SA WG2 and SA WG5. Further analysis needs to be conducted as Release 19 matures and normative work progresses for these working groups.</w:t>
      </w:r>
    </w:p>
    <w:p w14:paraId="4E71258B" w14:textId="77777777" w:rsidR="004F5956" w:rsidRPr="00C81A41" w:rsidRDefault="004F5956" w:rsidP="004F5956">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w:t>
      </w:r>
    </w:p>
    <w:p w14:paraId="65BA1E49" w14:textId="77777777" w:rsidR="004F5956" w:rsidRPr="00C81A41" w:rsidRDefault="004F5956" w:rsidP="004F5956">
      <w:pPr>
        <w:pStyle w:val="EditorsNote"/>
      </w:pPr>
      <w:r w:rsidRPr="00C81A41">
        <w:t>Editor's note:</w:t>
      </w:r>
      <w:r w:rsidRPr="00C81A41">
        <w:tab/>
        <w:t>Further investigation is required to determine if similar analytics (e.g. radio resource related analytics) are defined across SA WG2, SA WG5 and SA WG6.</w:t>
      </w:r>
    </w:p>
    <w:p w14:paraId="3028B9BA" w14:textId="77777777" w:rsidR="004F5956" w:rsidRPr="00C81A41" w:rsidRDefault="004F5956" w:rsidP="004F5956">
      <w:pPr>
        <w:pStyle w:val="EditorsNote"/>
      </w:pPr>
      <w:r w:rsidRPr="00C81A41">
        <w:t>Editor's note:</w:t>
      </w:r>
      <w:r w:rsidRPr="00C81A41">
        <w:tab/>
        <w:t>It is FFS whether analysis on ML model inference is needed.</w:t>
      </w:r>
    </w:p>
    <w:p w14:paraId="2569DAEE" w14:textId="77777777" w:rsidR="004F5956" w:rsidRPr="00C81A41" w:rsidRDefault="004F5956" w:rsidP="004F5956">
      <w:pPr>
        <w:pStyle w:val="TH"/>
      </w:pPr>
      <w:r w:rsidRPr="00C81A41">
        <w:t>Table 6.3.1-1: Analytics 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4F5956" w:rsidRPr="00C81A41" w14:paraId="58D7B6BE" w14:textId="77777777" w:rsidTr="00C70DC7">
        <w:trPr>
          <w:cantSplit/>
          <w:tblHeader/>
          <w:jc w:val="center"/>
        </w:trPr>
        <w:tc>
          <w:tcPr>
            <w:tcW w:w="9923" w:type="dxa"/>
            <w:gridSpan w:val="4"/>
            <w:shd w:val="clear" w:color="auto" w:fill="FFFFFF" w:themeFill="background1"/>
          </w:tcPr>
          <w:p w14:paraId="6900A570" w14:textId="77777777" w:rsidR="004F5956" w:rsidRPr="00C81A41" w:rsidRDefault="004F5956" w:rsidP="00C70DC7">
            <w:pPr>
              <w:pStyle w:val="TAH"/>
            </w:pPr>
            <w:r w:rsidRPr="00C81A41">
              <w:t>ML Model inference</w:t>
            </w:r>
          </w:p>
        </w:tc>
      </w:tr>
      <w:tr w:rsidR="004F5956" w:rsidRPr="00C81A41" w14:paraId="65C78316" w14:textId="77777777" w:rsidTr="00C70DC7">
        <w:trPr>
          <w:cantSplit/>
          <w:tblHeader/>
          <w:jc w:val="center"/>
        </w:trPr>
        <w:tc>
          <w:tcPr>
            <w:tcW w:w="1413" w:type="dxa"/>
            <w:tcBorders>
              <w:bottom w:val="single" w:sz="4" w:space="0" w:color="auto"/>
            </w:tcBorders>
            <w:shd w:val="clear" w:color="auto" w:fill="FFFFFF" w:themeFill="background1"/>
          </w:tcPr>
          <w:p w14:paraId="668A76EE" w14:textId="77777777" w:rsidR="004F5956" w:rsidRPr="00C81A41" w:rsidRDefault="004F5956" w:rsidP="00C70DC7">
            <w:pPr>
              <w:pStyle w:val="TAH"/>
            </w:pPr>
            <w:r w:rsidRPr="00C81A41">
              <w:t>TSG (TS/TR)</w:t>
            </w:r>
          </w:p>
        </w:tc>
        <w:tc>
          <w:tcPr>
            <w:tcW w:w="2273" w:type="dxa"/>
            <w:tcBorders>
              <w:bottom w:val="single" w:sz="4" w:space="0" w:color="auto"/>
            </w:tcBorders>
            <w:shd w:val="clear" w:color="auto" w:fill="FFFFFF" w:themeFill="background1"/>
          </w:tcPr>
          <w:p w14:paraId="6901757B" w14:textId="77777777" w:rsidR="004F5956" w:rsidRPr="00C81A41" w:rsidRDefault="004F5956" w:rsidP="00C70DC7">
            <w:pPr>
              <w:pStyle w:val="TAH"/>
            </w:pPr>
            <w:r w:rsidRPr="00C81A41">
              <w:t>Service/API Type</w:t>
            </w:r>
          </w:p>
        </w:tc>
        <w:tc>
          <w:tcPr>
            <w:tcW w:w="3119" w:type="dxa"/>
            <w:shd w:val="clear" w:color="auto" w:fill="FFFFFF" w:themeFill="background1"/>
          </w:tcPr>
          <w:p w14:paraId="7804D489" w14:textId="77777777" w:rsidR="004F5956" w:rsidRPr="00C81A41" w:rsidRDefault="004F5956" w:rsidP="00C70DC7">
            <w:pPr>
              <w:pStyle w:val="TAH"/>
            </w:pPr>
            <w:r w:rsidRPr="00C81A41">
              <w:t>Service/API/IOC Name</w:t>
            </w:r>
          </w:p>
        </w:tc>
        <w:tc>
          <w:tcPr>
            <w:tcW w:w="3118" w:type="dxa"/>
            <w:shd w:val="clear" w:color="auto" w:fill="FFFFFF" w:themeFill="background1"/>
          </w:tcPr>
          <w:p w14:paraId="6C5A7857" w14:textId="77777777" w:rsidR="004F5956" w:rsidRPr="00C81A41" w:rsidRDefault="004F5956" w:rsidP="00C70DC7">
            <w:pPr>
              <w:pStyle w:val="TAH"/>
            </w:pPr>
            <w:r w:rsidRPr="00C81A41">
              <w:t>Description [Consumer, Producer]</w:t>
            </w:r>
          </w:p>
        </w:tc>
      </w:tr>
      <w:tr w:rsidR="004F5956" w:rsidRPr="00C81A41" w14:paraId="3DFEF0A0" w14:textId="77777777" w:rsidTr="00C70DC7">
        <w:trPr>
          <w:cantSplit/>
          <w:jc w:val="center"/>
        </w:trPr>
        <w:tc>
          <w:tcPr>
            <w:tcW w:w="1413" w:type="dxa"/>
            <w:tcBorders>
              <w:bottom w:val="nil"/>
            </w:tcBorders>
            <w:shd w:val="clear" w:color="auto" w:fill="FFFFFF" w:themeFill="background1"/>
          </w:tcPr>
          <w:p w14:paraId="31FCC8F9"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49B6B41A" w14:textId="77777777" w:rsidR="004F5956" w:rsidRPr="00C81A41" w:rsidRDefault="004F5956" w:rsidP="00C70DC7">
            <w:pPr>
              <w:pStyle w:val="TAL"/>
              <w:keepNext w:val="0"/>
            </w:pPr>
            <w:r w:rsidRPr="00C81A41">
              <w:t>Network Data Analytics Subscription Services</w:t>
            </w:r>
          </w:p>
        </w:tc>
        <w:tc>
          <w:tcPr>
            <w:tcW w:w="3119" w:type="dxa"/>
            <w:shd w:val="clear" w:color="auto" w:fill="FFFFFF" w:themeFill="background1"/>
          </w:tcPr>
          <w:p w14:paraId="01281367" w14:textId="77777777" w:rsidR="004F5956" w:rsidRPr="00C81A41" w:rsidRDefault="004F5956" w:rsidP="00C70DC7">
            <w:pPr>
              <w:pStyle w:val="TAL"/>
              <w:keepNext w:val="0"/>
              <w:rPr>
                <w:lang w:val="de-DE"/>
              </w:rPr>
            </w:pPr>
            <w:proofErr w:type="spellStart"/>
            <w:r w:rsidRPr="00C81A41">
              <w:rPr>
                <w:lang w:val="en-US"/>
              </w:rPr>
              <w:t>Nnwdaf_AnalyticsSubscription_Subscribe</w:t>
            </w:r>
            <w:proofErr w:type="spellEnd"/>
          </w:p>
          <w:p w14:paraId="797D149B" w14:textId="77777777" w:rsidR="004F5956" w:rsidRPr="00C81A41" w:rsidRDefault="004F5956" w:rsidP="00C70DC7">
            <w:pPr>
              <w:pStyle w:val="TAL"/>
              <w:keepNext w:val="0"/>
            </w:pPr>
          </w:p>
        </w:tc>
        <w:tc>
          <w:tcPr>
            <w:tcW w:w="3118" w:type="dxa"/>
            <w:shd w:val="clear" w:color="auto" w:fill="FFFFFF" w:themeFill="background1"/>
          </w:tcPr>
          <w:p w14:paraId="4E8C755F" w14:textId="77777777" w:rsidR="004F5956" w:rsidRPr="00C81A41" w:rsidRDefault="004F5956" w:rsidP="00C70DC7">
            <w:pPr>
              <w:pStyle w:val="TAL"/>
              <w:keepNext w:val="0"/>
            </w:pPr>
            <w:r w:rsidRPr="00C81A41">
              <w:t>The consumer subscribes for network data analytics and optionally its corresponding analytics accuracy information with specific parameters.</w:t>
            </w:r>
          </w:p>
          <w:p w14:paraId="7D7F94A6"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2276AE06"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1BFA5709" w14:textId="77777777" w:rsidTr="00C70DC7">
        <w:trPr>
          <w:cantSplit/>
          <w:jc w:val="center"/>
        </w:trPr>
        <w:tc>
          <w:tcPr>
            <w:tcW w:w="1413" w:type="dxa"/>
            <w:tcBorders>
              <w:top w:val="nil"/>
              <w:bottom w:val="nil"/>
            </w:tcBorders>
            <w:shd w:val="clear" w:color="auto" w:fill="FFFFFF" w:themeFill="background1"/>
          </w:tcPr>
          <w:p w14:paraId="7861F8CC"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61929FAC" w14:textId="77777777" w:rsidR="004F5956" w:rsidRPr="00C81A41" w:rsidRDefault="004F5956" w:rsidP="00C70DC7">
            <w:pPr>
              <w:pStyle w:val="TAL"/>
              <w:keepNext w:val="0"/>
            </w:pPr>
          </w:p>
        </w:tc>
        <w:tc>
          <w:tcPr>
            <w:tcW w:w="3119" w:type="dxa"/>
            <w:shd w:val="clear" w:color="auto" w:fill="FFFFFF" w:themeFill="background1"/>
          </w:tcPr>
          <w:p w14:paraId="5104632C" w14:textId="77777777" w:rsidR="004F5956" w:rsidRPr="00C81A41" w:rsidRDefault="004F5956" w:rsidP="00C70DC7">
            <w:pPr>
              <w:pStyle w:val="TAL"/>
              <w:keepNext w:val="0"/>
              <w:rPr>
                <w:lang w:val="de-DE"/>
              </w:rPr>
            </w:pPr>
            <w:proofErr w:type="spellStart"/>
            <w:r w:rsidRPr="00C81A41">
              <w:rPr>
                <w:lang w:val="en-US"/>
              </w:rPr>
              <w:t>Nnwdaf_AnalyticsSubscription_Unsubscribe</w:t>
            </w:r>
            <w:proofErr w:type="spellEnd"/>
          </w:p>
          <w:p w14:paraId="305D7916" w14:textId="77777777" w:rsidR="004F5956" w:rsidRPr="00C81A41" w:rsidRDefault="004F5956" w:rsidP="00C70DC7">
            <w:pPr>
              <w:pStyle w:val="TAL"/>
              <w:keepNext w:val="0"/>
            </w:pPr>
          </w:p>
        </w:tc>
        <w:tc>
          <w:tcPr>
            <w:tcW w:w="3118" w:type="dxa"/>
            <w:shd w:val="clear" w:color="auto" w:fill="FFFFFF" w:themeFill="background1"/>
          </w:tcPr>
          <w:p w14:paraId="0CFAFC44" w14:textId="77777777" w:rsidR="004F5956" w:rsidRPr="00C81A41" w:rsidRDefault="004F5956" w:rsidP="00C70DC7">
            <w:pPr>
              <w:pStyle w:val="TAL"/>
              <w:keepNext w:val="0"/>
            </w:pPr>
            <w:r w:rsidRPr="00C81A41">
              <w:t>The consumer unsubscribes for network data analytics.</w:t>
            </w:r>
          </w:p>
          <w:p w14:paraId="13AC63D2"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577E1BB8"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6D75BFE8" w14:textId="77777777" w:rsidTr="00C70DC7">
        <w:trPr>
          <w:cantSplit/>
          <w:jc w:val="center"/>
        </w:trPr>
        <w:tc>
          <w:tcPr>
            <w:tcW w:w="1413" w:type="dxa"/>
            <w:tcBorders>
              <w:top w:val="nil"/>
              <w:bottom w:val="nil"/>
            </w:tcBorders>
            <w:shd w:val="clear" w:color="auto" w:fill="FFFFFF" w:themeFill="background1"/>
          </w:tcPr>
          <w:p w14:paraId="6DE9AB0A"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3853965E" w14:textId="77777777" w:rsidR="004F5956" w:rsidRPr="00C81A41" w:rsidRDefault="004F5956" w:rsidP="00C70DC7">
            <w:pPr>
              <w:pStyle w:val="TAL"/>
              <w:keepNext w:val="0"/>
            </w:pPr>
          </w:p>
        </w:tc>
        <w:tc>
          <w:tcPr>
            <w:tcW w:w="3119" w:type="dxa"/>
            <w:shd w:val="clear" w:color="auto" w:fill="FFFFFF" w:themeFill="background1"/>
          </w:tcPr>
          <w:p w14:paraId="79BC782D" w14:textId="77777777" w:rsidR="004F5956" w:rsidRPr="00C81A41" w:rsidRDefault="004F5956" w:rsidP="00C70DC7">
            <w:pPr>
              <w:pStyle w:val="TAL"/>
              <w:keepNext w:val="0"/>
              <w:rPr>
                <w:lang w:val="de-DE"/>
              </w:rPr>
            </w:pPr>
            <w:proofErr w:type="spellStart"/>
            <w:r w:rsidRPr="00C81A41">
              <w:rPr>
                <w:lang w:val="en-US"/>
              </w:rPr>
              <w:t>Nnwdaf_AnalyticsSubscription_Notify</w:t>
            </w:r>
            <w:proofErr w:type="spellEnd"/>
          </w:p>
          <w:p w14:paraId="4E5B42FE" w14:textId="77777777" w:rsidR="004F5956" w:rsidRPr="00C81A41" w:rsidRDefault="004F5956" w:rsidP="00C70DC7">
            <w:pPr>
              <w:pStyle w:val="TAL"/>
              <w:keepNext w:val="0"/>
            </w:pPr>
          </w:p>
        </w:tc>
        <w:tc>
          <w:tcPr>
            <w:tcW w:w="3118" w:type="dxa"/>
            <w:shd w:val="clear" w:color="auto" w:fill="FFFFFF" w:themeFill="background1"/>
          </w:tcPr>
          <w:p w14:paraId="1E25F2CD" w14:textId="77777777" w:rsidR="004F5956" w:rsidRPr="00C81A41" w:rsidRDefault="004F5956" w:rsidP="00C70DC7">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30E064DC"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2B8A2337"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18C4D39F" w14:textId="77777777" w:rsidTr="00C70DC7">
        <w:trPr>
          <w:cantSplit/>
          <w:jc w:val="center"/>
        </w:trPr>
        <w:tc>
          <w:tcPr>
            <w:tcW w:w="1413" w:type="dxa"/>
            <w:tcBorders>
              <w:top w:val="nil"/>
              <w:bottom w:val="nil"/>
            </w:tcBorders>
            <w:shd w:val="clear" w:color="auto" w:fill="FFFFFF" w:themeFill="background1"/>
          </w:tcPr>
          <w:p w14:paraId="595019B2"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70F6A996" w14:textId="77777777" w:rsidR="004F5956" w:rsidRPr="00C81A41" w:rsidRDefault="004F5956" w:rsidP="00C70DC7">
            <w:pPr>
              <w:pStyle w:val="TAL"/>
              <w:keepNext w:val="0"/>
            </w:pPr>
          </w:p>
        </w:tc>
        <w:tc>
          <w:tcPr>
            <w:tcW w:w="3119" w:type="dxa"/>
            <w:shd w:val="clear" w:color="auto" w:fill="FFFFFF" w:themeFill="background1"/>
          </w:tcPr>
          <w:p w14:paraId="41D4DD39" w14:textId="77777777" w:rsidR="004F5956" w:rsidRPr="00C81A41" w:rsidRDefault="004F5956" w:rsidP="00C70DC7">
            <w:pPr>
              <w:pStyle w:val="TAL"/>
              <w:keepNext w:val="0"/>
              <w:rPr>
                <w:lang w:val="de-DE"/>
              </w:rPr>
            </w:pPr>
            <w:proofErr w:type="spellStart"/>
            <w:r w:rsidRPr="00C81A41">
              <w:rPr>
                <w:lang w:val="en-US"/>
              </w:rPr>
              <w:t>Nnwdaf_AnalyticsSubscription_Transfer</w:t>
            </w:r>
            <w:proofErr w:type="spellEnd"/>
          </w:p>
          <w:p w14:paraId="1E37A5C2" w14:textId="77777777" w:rsidR="004F5956" w:rsidRPr="00C81A41" w:rsidRDefault="004F5956" w:rsidP="00C70DC7">
            <w:pPr>
              <w:pStyle w:val="TAL"/>
              <w:keepNext w:val="0"/>
              <w:rPr>
                <w:lang w:val="en-US"/>
              </w:rPr>
            </w:pPr>
          </w:p>
        </w:tc>
        <w:tc>
          <w:tcPr>
            <w:tcW w:w="3118" w:type="dxa"/>
            <w:shd w:val="clear" w:color="auto" w:fill="FFFFFF" w:themeFill="background1"/>
          </w:tcPr>
          <w:p w14:paraId="57DEB2FB" w14:textId="77777777" w:rsidR="004F5956" w:rsidRPr="00C81A41" w:rsidRDefault="004F5956" w:rsidP="00C70DC7">
            <w:pPr>
              <w:pStyle w:val="TAL"/>
              <w:keepNext w:val="0"/>
            </w:pPr>
            <w:r w:rsidRPr="00C81A41">
              <w:t>The consumer NWDAF requests NWDAF for transferring analytics subscriptions from the consumer NWDAF.</w:t>
            </w:r>
          </w:p>
          <w:p w14:paraId="1585272B" w14:textId="77777777" w:rsidR="004F5956" w:rsidRPr="00C81A41" w:rsidRDefault="004F5956" w:rsidP="00C70DC7">
            <w:pPr>
              <w:pStyle w:val="TAL"/>
              <w:keepNext w:val="0"/>
            </w:pPr>
            <w:r w:rsidRPr="00C81A41">
              <w:rPr>
                <w:i/>
                <w:iCs/>
              </w:rPr>
              <w:t>Consumer:</w:t>
            </w:r>
            <w:r w:rsidRPr="00C81A41">
              <w:t xml:space="preserve"> NWDAF </w:t>
            </w:r>
            <w:proofErr w:type="spellStart"/>
            <w:r w:rsidRPr="00C81A41">
              <w:t>AnLF</w:t>
            </w:r>
            <w:proofErr w:type="spellEnd"/>
          </w:p>
          <w:p w14:paraId="303C6A40"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02990ACE" w14:textId="77777777" w:rsidTr="00C70DC7">
        <w:trPr>
          <w:cantSplit/>
          <w:jc w:val="center"/>
        </w:trPr>
        <w:tc>
          <w:tcPr>
            <w:tcW w:w="1413" w:type="dxa"/>
            <w:tcBorders>
              <w:top w:val="nil"/>
              <w:bottom w:val="nil"/>
            </w:tcBorders>
            <w:shd w:val="clear" w:color="auto" w:fill="FFFFFF" w:themeFill="background1"/>
          </w:tcPr>
          <w:p w14:paraId="51F74158" w14:textId="77777777" w:rsidR="004F5956" w:rsidRPr="00C81A41" w:rsidRDefault="004F5956" w:rsidP="00C70DC7">
            <w:pPr>
              <w:pStyle w:val="TAL"/>
              <w:keepNext w:val="0"/>
            </w:pPr>
            <w:r w:rsidRPr="00C81A41">
              <w:lastRenderedPageBreak/>
              <w:t>SA WG2 TS 23.288 [8]</w:t>
            </w:r>
          </w:p>
        </w:tc>
        <w:tc>
          <w:tcPr>
            <w:tcW w:w="2273" w:type="dxa"/>
            <w:tcBorders>
              <w:bottom w:val="nil"/>
            </w:tcBorders>
            <w:shd w:val="clear" w:color="auto" w:fill="FFFFFF" w:themeFill="background1"/>
          </w:tcPr>
          <w:p w14:paraId="1592AADB" w14:textId="77777777" w:rsidR="004F5956" w:rsidRPr="00C81A41" w:rsidRDefault="004F5956" w:rsidP="00C70DC7">
            <w:pPr>
              <w:pStyle w:val="TAL"/>
              <w:keepNext w:val="0"/>
            </w:pPr>
            <w:r w:rsidRPr="00C81A41">
              <w:t>Network Data Analytics Information Services</w:t>
            </w:r>
          </w:p>
        </w:tc>
        <w:tc>
          <w:tcPr>
            <w:tcW w:w="3119" w:type="dxa"/>
            <w:shd w:val="clear" w:color="auto" w:fill="FFFFFF" w:themeFill="background1"/>
          </w:tcPr>
          <w:p w14:paraId="36B15DE3" w14:textId="77777777" w:rsidR="004F5956" w:rsidRPr="00C81A41" w:rsidRDefault="004F5956" w:rsidP="00C70DC7">
            <w:pPr>
              <w:pStyle w:val="TAL"/>
              <w:keepNext w:val="0"/>
              <w:rPr>
                <w:lang w:val="de-DE"/>
              </w:rPr>
            </w:pPr>
            <w:proofErr w:type="spellStart"/>
            <w:r w:rsidRPr="00C81A41">
              <w:rPr>
                <w:lang w:val="en-US"/>
              </w:rPr>
              <w:t>Nnwdaf_AnalyticsInfo_Request</w:t>
            </w:r>
            <w:proofErr w:type="spellEnd"/>
          </w:p>
          <w:p w14:paraId="4D6BAE7F" w14:textId="77777777" w:rsidR="004F5956" w:rsidRPr="00C81A41" w:rsidRDefault="004F5956" w:rsidP="00C70DC7">
            <w:pPr>
              <w:pStyle w:val="TAL"/>
              <w:keepNext w:val="0"/>
            </w:pPr>
          </w:p>
        </w:tc>
        <w:tc>
          <w:tcPr>
            <w:tcW w:w="3118" w:type="dxa"/>
            <w:shd w:val="clear" w:color="auto" w:fill="FFFFFF" w:themeFill="background1"/>
          </w:tcPr>
          <w:p w14:paraId="37122098" w14:textId="77777777" w:rsidR="004F5956" w:rsidRPr="00C81A41" w:rsidRDefault="004F5956" w:rsidP="00C70DC7">
            <w:pPr>
              <w:pStyle w:val="TAL"/>
              <w:keepNext w:val="0"/>
            </w:pPr>
            <w:r w:rsidRPr="00C81A41">
              <w:t>The consumer requests NWDAF operator specific analytics and optionally Analytics Accuracy Information with specific parameters.</w:t>
            </w:r>
          </w:p>
          <w:p w14:paraId="4D79349F"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3DE48397"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03FF939F" w14:textId="77777777" w:rsidTr="00C70DC7">
        <w:trPr>
          <w:cantSplit/>
          <w:jc w:val="center"/>
        </w:trPr>
        <w:tc>
          <w:tcPr>
            <w:tcW w:w="1413" w:type="dxa"/>
            <w:tcBorders>
              <w:top w:val="nil"/>
              <w:bottom w:val="nil"/>
            </w:tcBorders>
            <w:shd w:val="clear" w:color="auto" w:fill="FFFFFF" w:themeFill="background1"/>
          </w:tcPr>
          <w:p w14:paraId="4440373C"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6E93CDB1" w14:textId="77777777" w:rsidR="004F5956" w:rsidRPr="00C81A41" w:rsidRDefault="004F5956" w:rsidP="00C70DC7">
            <w:pPr>
              <w:pStyle w:val="TAL"/>
              <w:keepNext w:val="0"/>
            </w:pPr>
          </w:p>
        </w:tc>
        <w:tc>
          <w:tcPr>
            <w:tcW w:w="3119" w:type="dxa"/>
            <w:shd w:val="clear" w:color="auto" w:fill="FFFFFF" w:themeFill="background1"/>
          </w:tcPr>
          <w:p w14:paraId="3746E86D" w14:textId="77777777" w:rsidR="004F5956" w:rsidRPr="00C81A41" w:rsidRDefault="004F5956" w:rsidP="00C70DC7">
            <w:pPr>
              <w:pStyle w:val="TAL"/>
              <w:keepNext w:val="0"/>
              <w:rPr>
                <w:lang w:val="de-DE"/>
              </w:rPr>
            </w:pPr>
            <w:proofErr w:type="spellStart"/>
            <w:r w:rsidRPr="00C81A41">
              <w:rPr>
                <w:lang w:val="en-US"/>
              </w:rPr>
              <w:t>Nnwdaf_AnalyticsInfo_ContextTransfer</w:t>
            </w:r>
            <w:proofErr w:type="spellEnd"/>
          </w:p>
          <w:p w14:paraId="364F7171" w14:textId="77777777" w:rsidR="004F5956" w:rsidRPr="00C81A41" w:rsidRDefault="004F5956" w:rsidP="00C70DC7">
            <w:pPr>
              <w:pStyle w:val="TAL"/>
              <w:keepNext w:val="0"/>
            </w:pPr>
          </w:p>
        </w:tc>
        <w:tc>
          <w:tcPr>
            <w:tcW w:w="3118" w:type="dxa"/>
            <w:shd w:val="clear" w:color="auto" w:fill="FFFFFF" w:themeFill="background1"/>
          </w:tcPr>
          <w:p w14:paraId="20BFDFB5" w14:textId="77777777" w:rsidR="004F5956" w:rsidRPr="00C81A41" w:rsidRDefault="004F5956" w:rsidP="00C70DC7">
            <w:pPr>
              <w:pStyle w:val="TAL"/>
              <w:keepNext w:val="0"/>
            </w:pPr>
            <w:r w:rsidRPr="00C81A41">
              <w:t>The consumer NWDAF requests NWDAF to transfer context information related to analytics subscriptions.</w:t>
            </w:r>
          </w:p>
          <w:p w14:paraId="7BF5EC8E" w14:textId="77777777" w:rsidR="004F5956" w:rsidRPr="00C81A41" w:rsidRDefault="004F5956" w:rsidP="00C70DC7">
            <w:pPr>
              <w:pStyle w:val="TAL"/>
              <w:keepNext w:val="0"/>
            </w:pPr>
            <w:r w:rsidRPr="00C81A41">
              <w:rPr>
                <w:i/>
                <w:iCs/>
              </w:rPr>
              <w:t>Consumer:</w:t>
            </w:r>
            <w:r w:rsidRPr="00C81A41">
              <w:t xml:space="preserve"> NWDAF </w:t>
            </w:r>
            <w:proofErr w:type="spellStart"/>
            <w:r w:rsidRPr="00C81A41">
              <w:t>AnLF</w:t>
            </w:r>
            <w:proofErr w:type="spellEnd"/>
          </w:p>
          <w:p w14:paraId="24810091"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590608C5" w14:textId="77777777" w:rsidTr="00C70DC7">
        <w:trPr>
          <w:cantSplit/>
          <w:jc w:val="center"/>
        </w:trPr>
        <w:tc>
          <w:tcPr>
            <w:tcW w:w="1413" w:type="dxa"/>
            <w:tcBorders>
              <w:top w:val="nil"/>
              <w:bottom w:val="nil"/>
            </w:tcBorders>
            <w:shd w:val="clear" w:color="auto" w:fill="FFFFFF" w:themeFill="background1"/>
          </w:tcPr>
          <w:p w14:paraId="7ECEDF2C"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6154A5D3" w14:textId="77777777" w:rsidR="004F5956" w:rsidRPr="00C81A41" w:rsidRDefault="004F5956" w:rsidP="00C70DC7">
            <w:pPr>
              <w:pStyle w:val="TAL"/>
              <w:keepNext w:val="0"/>
            </w:pPr>
          </w:p>
        </w:tc>
        <w:tc>
          <w:tcPr>
            <w:tcW w:w="3119" w:type="dxa"/>
            <w:shd w:val="clear" w:color="auto" w:fill="FFFFFF" w:themeFill="background1"/>
          </w:tcPr>
          <w:p w14:paraId="076A7FD3" w14:textId="77777777" w:rsidR="004F5956" w:rsidRPr="00C81A41" w:rsidRDefault="004F5956" w:rsidP="00C70DC7">
            <w:pPr>
              <w:pStyle w:val="TAL"/>
              <w:keepNext w:val="0"/>
              <w:rPr>
                <w:lang w:val="de-DE"/>
              </w:rPr>
            </w:pPr>
            <w:proofErr w:type="spellStart"/>
            <w:r w:rsidRPr="00C81A41">
              <w:rPr>
                <w:lang w:val="en-US"/>
              </w:rPr>
              <w:t>Nnwdaf_RoamingAnalytics_Subscribe</w:t>
            </w:r>
            <w:proofErr w:type="spellEnd"/>
          </w:p>
          <w:p w14:paraId="1BB671E9" w14:textId="77777777" w:rsidR="004F5956" w:rsidRPr="00C81A41" w:rsidRDefault="004F5956" w:rsidP="00C70DC7">
            <w:pPr>
              <w:pStyle w:val="TAL"/>
              <w:keepNext w:val="0"/>
            </w:pPr>
          </w:p>
        </w:tc>
        <w:tc>
          <w:tcPr>
            <w:tcW w:w="3118" w:type="dxa"/>
            <w:shd w:val="clear" w:color="auto" w:fill="FFFFFF" w:themeFill="background1"/>
          </w:tcPr>
          <w:p w14:paraId="413CAA39" w14:textId="77777777" w:rsidR="004F5956" w:rsidRPr="00C81A41" w:rsidRDefault="004F5956" w:rsidP="00C70DC7">
            <w:pPr>
              <w:pStyle w:val="TAL"/>
              <w:keepNext w:val="0"/>
            </w:pPr>
            <w:r w:rsidRPr="00C81A41">
              <w:t>The consumer subscribes for network data analytics related to roaming UEs.</w:t>
            </w:r>
          </w:p>
          <w:p w14:paraId="4F5B177C" w14:textId="77777777" w:rsidR="004F5956" w:rsidRPr="00C81A41" w:rsidRDefault="004F5956" w:rsidP="00C70DC7">
            <w:pPr>
              <w:pStyle w:val="TAL"/>
              <w:keepNext w:val="0"/>
            </w:pPr>
            <w:r w:rsidRPr="00C81A41">
              <w:rPr>
                <w:i/>
                <w:iCs/>
              </w:rPr>
              <w:t>Consumer:</w:t>
            </w:r>
            <w:r w:rsidRPr="00C81A41">
              <w:t xml:space="preserve"> H-RE-NWDAF, V-RE-NWDAF</w:t>
            </w:r>
          </w:p>
          <w:p w14:paraId="74A0D486"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0CB28611" w14:textId="77777777" w:rsidTr="00C70DC7">
        <w:trPr>
          <w:cantSplit/>
          <w:jc w:val="center"/>
        </w:trPr>
        <w:tc>
          <w:tcPr>
            <w:tcW w:w="1413" w:type="dxa"/>
            <w:tcBorders>
              <w:top w:val="nil"/>
              <w:bottom w:val="nil"/>
            </w:tcBorders>
            <w:shd w:val="clear" w:color="auto" w:fill="FFFFFF" w:themeFill="background1"/>
          </w:tcPr>
          <w:p w14:paraId="578B6394"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197801D4" w14:textId="77777777" w:rsidR="004F5956" w:rsidRPr="00C81A41" w:rsidRDefault="004F5956" w:rsidP="00C70DC7">
            <w:pPr>
              <w:pStyle w:val="TAL"/>
              <w:keepNext w:val="0"/>
            </w:pPr>
            <w:r w:rsidRPr="00C81A41">
              <w:t>Network Data Roaming Analytics Services</w:t>
            </w:r>
          </w:p>
        </w:tc>
        <w:tc>
          <w:tcPr>
            <w:tcW w:w="3119" w:type="dxa"/>
            <w:shd w:val="clear" w:color="auto" w:fill="FFFFFF" w:themeFill="background1"/>
          </w:tcPr>
          <w:p w14:paraId="2BEAEC6C" w14:textId="77777777" w:rsidR="004F5956" w:rsidRPr="00C81A41" w:rsidRDefault="004F5956" w:rsidP="00C70DC7">
            <w:pPr>
              <w:pStyle w:val="TAL"/>
              <w:keepNext w:val="0"/>
              <w:rPr>
                <w:lang w:val="de-DE"/>
              </w:rPr>
            </w:pPr>
            <w:proofErr w:type="spellStart"/>
            <w:r w:rsidRPr="00C81A41">
              <w:rPr>
                <w:lang w:val="en-US"/>
              </w:rPr>
              <w:t>Nnwdaf_RoamingAnalytics_Unsubscribe</w:t>
            </w:r>
            <w:proofErr w:type="spellEnd"/>
          </w:p>
          <w:p w14:paraId="6E7CACDE" w14:textId="77777777" w:rsidR="004F5956" w:rsidRPr="00C81A41" w:rsidRDefault="004F5956" w:rsidP="00C70DC7">
            <w:pPr>
              <w:pStyle w:val="TAL"/>
              <w:keepNext w:val="0"/>
            </w:pPr>
          </w:p>
        </w:tc>
        <w:tc>
          <w:tcPr>
            <w:tcW w:w="3118" w:type="dxa"/>
            <w:shd w:val="clear" w:color="auto" w:fill="FFFFFF" w:themeFill="background1"/>
          </w:tcPr>
          <w:p w14:paraId="4000C559" w14:textId="77777777" w:rsidR="004F5956" w:rsidRPr="00C81A41" w:rsidRDefault="004F5956" w:rsidP="00C70DC7">
            <w:pPr>
              <w:pStyle w:val="TAL"/>
              <w:keepNext w:val="0"/>
            </w:pPr>
            <w:r w:rsidRPr="00C81A41">
              <w:t>The consumer unsubscribes for network data analytics related to roaming UEs.</w:t>
            </w:r>
          </w:p>
          <w:p w14:paraId="789FB52E" w14:textId="77777777" w:rsidR="004F5956" w:rsidRPr="00C81A41" w:rsidRDefault="004F5956" w:rsidP="00C70DC7">
            <w:pPr>
              <w:pStyle w:val="TAL"/>
              <w:keepNext w:val="0"/>
            </w:pPr>
            <w:r w:rsidRPr="00C81A41">
              <w:rPr>
                <w:i/>
                <w:iCs/>
              </w:rPr>
              <w:t>Consumer:</w:t>
            </w:r>
            <w:r w:rsidRPr="00C81A41">
              <w:t xml:space="preserve"> H-RE-NWDAF, V-RE-NWDAF</w:t>
            </w:r>
          </w:p>
          <w:p w14:paraId="21F69B5A"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5148747F" w14:textId="77777777" w:rsidTr="00C70DC7">
        <w:trPr>
          <w:cantSplit/>
          <w:jc w:val="center"/>
        </w:trPr>
        <w:tc>
          <w:tcPr>
            <w:tcW w:w="1413" w:type="dxa"/>
            <w:tcBorders>
              <w:top w:val="nil"/>
              <w:bottom w:val="nil"/>
            </w:tcBorders>
            <w:shd w:val="clear" w:color="auto" w:fill="FFFFFF" w:themeFill="background1"/>
          </w:tcPr>
          <w:p w14:paraId="37CE00C2"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74FFF05C" w14:textId="77777777" w:rsidR="004F5956" w:rsidRPr="00C81A41" w:rsidRDefault="004F5956" w:rsidP="00C70DC7">
            <w:pPr>
              <w:pStyle w:val="TAL"/>
              <w:keepNext w:val="0"/>
            </w:pPr>
          </w:p>
        </w:tc>
        <w:tc>
          <w:tcPr>
            <w:tcW w:w="3119" w:type="dxa"/>
            <w:shd w:val="clear" w:color="auto" w:fill="FFFFFF" w:themeFill="background1"/>
          </w:tcPr>
          <w:p w14:paraId="19B4EA1E" w14:textId="77777777" w:rsidR="004F5956" w:rsidRPr="00C81A41" w:rsidRDefault="004F5956" w:rsidP="00C70DC7">
            <w:pPr>
              <w:pStyle w:val="TAL"/>
              <w:keepNext w:val="0"/>
              <w:rPr>
                <w:lang w:val="de-DE"/>
              </w:rPr>
            </w:pPr>
            <w:proofErr w:type="spellStart"/>
            <w:r w:rsidRPr="00C81A41">
              <w:rPr>
                <w:lang w:val="en-US"/>
              </w:rPr>
              <w:t>Nnwdaf_RoamingAnalytics_Notify</w:t>
            </w:r>
            <w:proofErr w:type="spellEnd"/>
          </w:p>
          <w:p w14:paraId="4C863B91" w14:textId="77777777" w:rsidR="004F5956" w:rsidRPr="00C81A41" w:rsidRDefault="004F5956" w:rsidP="00C70DC7">
            <w:pPr>
              <w:pStyle w:val="TAL"/>
              <w:keepNext w:val="0"/>
            </w:pPr>
          </w:p>
        </w:tc>
        <w:tc>
          <w:tcPr>
            <w:tcW w:w="3118" w:type="dxa"/>
            <w:shd w:val="clear" w:color="auto" w:fill="FFFFFF" w:themeFill="background1"/>
          </w:tcPr>
          <w:p w14:paraId="54A80C21" w14:textId="77777777" w:rsidR="004F5956" w:rsidRPr="00C81A41" w:rsidRDefault="004F5956" w:rsidP="00C70DC7">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4DE641C1" w14:textId="77777777" w:rsidR="004F5956" w:rsidRPr="00C81A41" w:rsidRDefault="004F5956" w:rsidP="00C70DC7">
            <w:pPr>
              <w:pStyle w:val="TAL"/>
              <w:keepNext w:val="0"/>
            </w:pPr>
            <w:r w:rsidRPr="00C81A41">
              <w:rPr>
                <w:i/>
                <w:iCs/>
              </w:rPr>
              <w:t>Consumer:</w:t>
            </w:r>
            <w:r w:rsidRPr="00C81A41">
              <w:t xml:space="preserve"> H-RE-NWDAF, V-RE-NWDAF</w:t>
            </w:r>
          </w:p>
          <w:p w14:paraId="157554F2"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751E28E9" w14:textId="77777777" w:rsidTr="00C70DC7">
        <w:trPr>
          <w:cantSplit/>
          <w:jc w:val="center"/>
        </w:trPr>
        <w:tc>
          <w:tcPr>
            <w:tcW w:w="1413" w:type="dxa"/>
            <w:tcBorders>
              <w:top w:val="nil"/>
              <w:bottom w:val="single" w:sz="4" w:space="0" w:color="auto"/>
            </w:tcBorders>
            <w:shd w:val="clear" w:color="auto" w:fill="FFFFFF" w:themeFill="background1"/>
          </w:tcPr>
          <w:p w14:paraId="63AA08E5"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D243474" w14:textId="77777777" w:rsidR="004F5956" w:rsidRPr="00C81A41" w:rsidRDefault="004F5956" w:rsidP="00C70DC7">
            <w:pPr>
              <w:pStyle w:val="TAL"/>
              <w:keepNext w:val="0"/>
            </w:pPr>
          </w:p>
        </w:tc>
        <w:tc>
          <w:tcPr>
            <w:tcW w:w="3119" w:type="dxa"/>
            <w:shd w:val="clear" w:color="auto" w:fill="FFFFFF" w:themeFill="background1"/>
          </w:tcPr>
          <w:p w14:paraId="40FCF1E6" w14:textId="77777777" w:rsidR="004F5956" w:rsidRPr="00C81A41" w:rsidRDefault="004F5956" w:rsidP="00C70DC7">
            <w:pPr>
              <w:pStyle w:val="TAL"/>
              <w:keepNext w:val="0"/>
              <w:rPr>
                <w:lang w:val="de-DE"/>
              </w:rPr>
            </w:pPr>
            <w:proofErr w:type="spellStart"/>
            <w:r w:rsidRPr="00C81A41">
              <w:rPr>
                <w:lang w:val="en-US"/>
              </w:rPr>
              <w:t>Nnwdaf_RoamingAnalytics_Request</w:t>
            </w:r>
            <w:proofErr w:type="spellEnd"/>
          </w:p>
          <w:p w14:paraId="42D8E164" w14:textId="77777777" w:rsidR="004F5956" w:rsidRPr="00C81A41" w:rsidRDefault="004F5956" w:rsidP="00C70DC7">
            <w:pPr>
              <w:pStyle w:val="TAL"/>
              <w:keepNext w:val="0"/>
            </w:pPr>
          </w:p>
        </w:tc>
        <w:tc>
          <w:tcPr>
            <w:tcW w:w="3118" w:type="dxa"/>
            <w:shd w:val="clear" w:color="auto" w:fill="FFFFFF" w:themeFill="background1"/>
          </w:tcPr>
          <w:p w14:paraId="154B9531" w14:textId="77777777" w:rsidR="004F5956" w:rsidRPr="00C81A41" w:rsidRDefault="004F5956" w:rsidP="00C70DC7">
            <w:pPr>
              <w:pStyle w:val="TAL"/>
              <w:keepNext w:val="0"/>
            </w:pPr>
            <w:r w:rsidRPr="00C81A41">
              <w:t>The consumer requests NWDAF operator specific related to roaming UEs.</w:t>
            </w:r>
          </w:p>
          <w:p w14:paraId="0FA746CE" w14:textId="77777777" w:rsidR="004F5956" w:rsidRPr="00C81A41" w:rsidRDefault="004F5956" w:rsidP="00C70DC7">
            <w:pPr>
              <w:pStyle w:val="TAL"/>
              <w:keepNext w:val="0"/>
            </w:pPr>
            <w:r w:rsidRPr="00C81A41">
              <w:rPr>
                <w:i/>
                <w:iCs/>
              </w:rPr>
              <w:t>Consumer:</w:t>
            </w:r>
            <w:r w:rsidRPr="00C81A41">
              <w:t xml:space="preserve"> H-RE-NWDAF, V-RE-NWDAF</w:t>
            </w:r>
          </w:p>
          <w:p w14:paraId="1F5403B0"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4C095AC5" w14:textId="77777777" w:rsidTr="00C70DC7">
        <w:trPr>
          <w:cantSplit/>
          <w:jc w:val="center"/>
        </w:trPr>
        <w:tc>
          <w:tcPr>
            <w:tcW w:w="1413" w:type="dxa"/>
            <w:tcBorders>
              <w:bottom w:val="nil"/>
            </w:tcBorders>
            <w:shd w:val="clear" w:color="auto" w:fill="FFFFFF" w:themeFill="background1"/>
          </w:tcPr>
          <w:p w14:paraId="211478C5" w14:textId="7328AB7D" w:rsidR="004F5956" w:rsidRPr="00C81A41" w:rsidDel="004F5956" w:rsidRDefault="004F5956" w:rsidP="00C70DC7">
            <w:pPr>
              <w:pStyle w:val="TAL"/>
              <w:keepNext w:val="0"/>
              <w:rPr>
                <w:del w:id="17" w:author="EU" w:date="2025-06-02T16:45:00Z" w16du:dateUtc="2025-06-02T14:45:00Z"/>
                <w:lang w:val="fr-FR"/>
              </w:rPr>
            </w:pPr>
            <w:del w:id="18" w:author="EU" w:date="2025-06-02T16:45:00Z" w16du:dateUtc="2025-06-02T14:45:00Z">
              <w:r w:rsidRPr="00C81A41" w:rsidDel="004F5956">
                <w:rPr>
                  <w:lang w:val="fr-FR"/>
                </w:rPr>
                <w:delText>SA WG5 TS 28.105 [9]</w:delText>
              </w:r>
            </w:del>
          </w:p>
          <w:p w14:paraId="2969D670" w14:textId="329D3F25" w:rsidR="004F5956" w:rsidRPr="00C81A41" w:rsidDel="004F5956" w:rsidRDefault="004F5956" w:rsidP="00C70DC7">
            <w:pPr>
              <w:pStyle w:val="TAL"/>
              <w:keepNext w:val="0"/>
              <w:rPr>
                <w:del w:id="19" w:author="EU" w:date="2025-06-02T16:45:00Z" w16du:dateUtc="2025-06-02T14:45:00Z"/>
                <w:lang w:val="fr-FR"/>
              </w:rPr>
            </w:pPr>
            <w:del w:id="20" w:author="EU" w:date="2025-06-02T16:45:00Z" w16du:dateUtc="2025-06-02T14:45:00Z">
              <w:r w:rsidRPr="00C81A41" w:rsidDel="004F5956">
                <w:rPr>
                  <w:lang w:val="fr-FR"/>
                </w:rPr>
                <w:delText>&amp;</w:delText>
              </w:r>
            </w:del>
          </w:p>
          <w:p w14:paraId="5C545B5B" w14:textId="77777777" w:rsidR="004F5956" w:rsidRPr="00C81A41" w:rsidRDefault="004F5956" w:rsidP="00C70DC7">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2B4195A4" w14:textId="77777777" w:rsidR="004F5956" w:rsidRPr="00C81A41" w:rsidRDefault="004F5956" w:rsidP="00C70DC7">
            <w:pPr>
              <w:pStyle w:val="TAL"/>
              <w:keepNext w:val="0"/>
            </w:pPr>
            <w:r w:rsidRPr="00C81A41">
              <w:t>Management Data Analytics Services</w:t>
            </w:r>
          </w:p>
        </w:tc>
        <w:tc>
          <w:tcPr>
            <w:tcW w:w="3119" w:type="dxa"/>
            <w:shd w:val="clear" w:color="auto" w:fill="FFFFFF" w:themeFill="background1"/>
          </w:tcPr>
          <w:p w14:paraId="0E16776B" w14:textId="77777777" w:rsidR="004F5956" w:rsidRPr="00C81A41" w:rsidRDefault="004F5956" w:rsidP="00C70DC7">
            <w:pPr>
              <w:pStyle w:val="TAL"/>
              <w:keepNext w:val="0"/>
            </w:pPr>
            <w:proofErr w:type="spellStart"/>
            <w:r w:rsidRPr="00C81A41">
              <w:t>MDARequest</w:t>
            </w:r>
            <w:proofErr w:type="spellEnd"/>
          </w:p>
        </w:tc>
        <w:tc>
          <w:tcPr>
            <w:tcW w:w="3118" w:type="dxa"/>
            <w:shd w:val="clear" w:color="auto" w:fill="FFFFFF" w:themeFill="background1"/>
          </w:tcPr>
          <w:p w14:paraId="0EEFF840" w14:textId="77777777" w:rsidR="004F5956" w:rsidRPr="00C81A41" w:rsidRDefault="004F5956" w:rsidP="00C70DC7">
            <w:pPr>
              <w:pStyle w:val="TAL"/>
              <w:keepNext w:val="0"/>
              <w:rPr>
                <w:lang w:val="en-US"/>
              </w:rPr>
            </w:pPr>
            <w:r w:rsidRPr="00C81A41">
              <w:rPr>
                <w:lang w:val="en-US"/>
              </w:rPr>
              <w:t xml:space="preserve">It represents the management data analytics output request which is created by an MDA </w:t>
            </w:r>
            <w:proofErr w:type="spellStart"/>
            <w:r w:rsidRPr="00C81A41">
              <w:rPr>
                <w:lang w:val="en-US"/>
              </w:rPr>
              <w:t>MnS</w:t>
            </w:r>
            <w:proofErr w:type="spellEnd"/>
            <w:r w:rsidRPr="00C81A41">
              <w:rPr>
                <w:lang w:val="en-US"/>
              </w:rPr>
              <w:t xml:space="preserve"> consumer towards the MDA </w:t>
            </w:r>
            <w:proofErr w:type="spellStart"/>
            <w:r w:rsidRPr="00C81A41">
              <w:rPr>
                <w:lang w:val="en-US"/>
              </w:rPr>
              <w:t>MnS</w:t>
            </w:r>
            <w:proofErr w:type="spellEnd"/>
            <w:r w:rsidRPr="00C81A41">
              <w:rPr>
                <w:lang w:val="en-US"/>
              </w:rPr>
              <w:t xml:space="preserve"> producer.</w:t>
            </w:r>
          </w:p>
          <w:p w14:paraId="27136174" w14:textId="77777777" w:rsidR="004F5956" w:rsidRPr="00C81A41" w:rsidRDefault="004F5956" w:rsidP="00C70DC7">
            <w:pPr>
              <w:pStyle w:val="TAL"/>
              <w:keepNext w:val="0"/>
            </w:pPr>
            <w:r w:rsidRPr="00C81A41">
              <w:rPr>
                <w:i/>
                <w:iCs/>
              </w:rPr>
              <w:t>Consumer:</w:t>
            </w:r>
            <w:r w:rsidRPr="00C81A41">
              <w:t xml:space="preserve"> Any authorized network function, any authorized management function, operator</w:t>
            </w:r>
          </w:p>
          <w:p w14:paraId="2D8E6D71" w14:textId="2103D3BE" w:rsidR="004F5956" w:rsidRPr="00C81A41" w:rsidRDefault="004F5956" w:rsidP="00C70DC7">
            <w:pPr>
              <w:pStyle w:val="TAL"/>
              <w:keepNext w:val="0"/>
              <w:rPr>
                <w:lang w:val="en-US"/>
              </w:rPr>
            </w:pPr>
            <w:r w:rsidRPr="00C81A41">
              <w:rPr>
                <w:i/>
                <w:iCs/>
              </w:rPr>
              <w:t>Producer:</w:t>
            </w:r>
            <w:r w:rsidRPr="00C81A41">
              <w:t xml:space="preserve"> Any function that </w:t>
            </w:r>
            <w:proofErr w:type="gramStart"/>
            <w:r w:rsidRPr="00C81A41">
              <w:t>is capable of producing</w:t>
            </w:r>
            <w:proofErr w:type="gramEnd"/>
            <w:r w:rsidRPr="00C81A41">
              <w:t xml:space="preserve"> management data analytics</w:t>
            </w:r>
          </w:p>
        </w:tc>
      </w:tr>
      <w:tr w:rsidR="004F5956" w:rsidRPr="00C81A41" w14:paraId="1719656B" w14:textId="77777777" w:rsidTr="00C70DC7">
        <w:trPr>
          <w:cantSplit/>
          <w:jc w:val="center"/>
        </w:trPr>
        <w:tc>
          <w:tcPr>
            <w:tcW w:w="1413" w:type="dxa"/>
            <w:tcBorders>
              <w:top w:val="nil"/>
              <w:bottom w:val="single" w:sz="4" w:space="0" w:color="auto"/>
            </w:tcBorders>
            <w:shd w:val="clear" w:color="auto" w:fill="FFFFFF" w:themeFill="background1"/>
          </w:tcPr>
          <w:p w14:paraId="1DEC25CA"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7727148" w14:textId="77777777" w:rsidR="004F5956" w:rsidRPr="00C81A41" w:rsidRDefault="004F5956" w:rsidP="00C70DC7">
            <w:pPr>
              <w:pStyle w:val="TAL"/>
              <w:keepNext w:val="0"/>
            </w:pPr>
          </w:p>
        </w:tc>
        <w:tc>
          <w:tcPr>
            <w:tcW w:w="3119" w:type="dxa"/>
            <w:shd w:val="clear" w:color="auto" w:fill="FFFFFF" w:themeFill="background1"/>
          </w:tcPr>
          <w:p w14:paraId="4C7081CA" w14:textId="77777777" w:rsidR="004F5956" w:rsidRPr="00C81A41" w:rsidRDefault="004F5956" w:rsidP="00C70DC7">
            <w:pPr>
              <w:pStyle w:val="TAL"/>
              <w:keepNext w:val="0"/>
            </w:pPr>
            <w:proofErr w:type="spellStart"/>
            <w:r w:rsidRPr="00C81A41">
              <w:t>MDAReport</w:t>
            </w:r>
            <w:proofErr w:type="spellEnd"/>
          </w:p>
        </w:tc>
        <w:tc>
          <w:tcPr>
            <w:tcW w:w="3118" w:type="dxa"/>
            <w:shd w:val="clear" w:color="auto" w:fill="FFFFFF" w:themeFill="background1"/>
          </w:tcPr>
          <w:p w14:paraId="133009C9" w14:textId="77777777" w:rsidR="004F5956" w:rsidRPr="00C81A41" w:rsidRDefault="004F5956" w:rsidP="00C70DC7">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34F430F9" w14:textId="77777777" w:rsidR="004F5956" w:rsidRPr="00C81A41" w:rsidRDefault="004F5956" w:rsidP="00C70DC7">
            <w:pPr>
              <w:pStyle w:val="TAL"/>
              <w:keepNext w:val="0"/>
            </w:pPr>
            <w:r w:rsidRPr="00C81A41">
              <w:rPr>
                <w:i/>
                <w:iCs/>
              </w:rPr>
              <w:t>Consumer:</w:t>
            </w:r>
            <w:r w:rsidRPr="00C81A41">
              <w:t xml:space="preserve"> Any authorized network function, any authorized management function, operator</w:t>
            </w:r>
          </w:p>
          <w:p w14:paraId="170788D7" w14:textId="46B16A21" w:rsidR="004F5956" w:rsidRPr="00C81A41" w:rsidRDefault="004F5956" w:rsidP="00C70DC7">
            <w:pPr>
              <w:pStyle w:val="TAL"/>
              <w:keepNext w:val="0"/>
            </w:pPr>
            <w:r w:rsidRPr="00C81A41">
              <w:rPr>
                <w:i/>
                <w:iCs/>
              </w:rPr>
              <w:t>Producer:</w:t>
            </w:r>
            <w:r w:rsidRPr="00C81A41">
              <w:t xml:space="preserve"> Any function that </w:t>
            </w:r>
            <w:proofErr w:type="gramStart"/>
            <w:r w:rsidRPr="00C81A41">
              <w:t>is capable of producing</w:t>
            </w:r>
            <w:proofErr w:type="gramEnd"/>
            <w:r w:rsidRPr="00C81A41">
              <w:t xml:space="preserve"> management data analytics</w:t>
            </w:r>
          </w:p>
        </w:tc>
      </w:tr>
      <w:tr w:rsidR="004F5956" w:rsidRPr="00C81A41" w14:paraId="067A67BD" w14:textId="77777777" w:rsidTr="00C70DC7">
        <w:trPr>
          <w:cantSplit/>
          <w:jc w:val="center"/>
        </w:trPr>
        <w:tc>
          <w:tcPr>
            <w:tcW w:w="1413" w:type="dxa"/>
            <w:tcBorders>
              <w:bottom w:val="nil"/>
            </w:tcBorders>
            <w:shd w:val="clear" w:color="auto" w:fill="FFFFFF" w:themeFill="background1"/>
          </w:tcPr>
          <w:p w14:paraId="44546E05"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760D9FD6" w14:textId="77777777" w:rsidR="004F5956" w:rsidRPr="00C81A41" w:rsidRDefault="004F5956" w:rsidP="00C70DC7">
            <w:pPr>
              <w:pStyle w:val="TAL"/>
              <w:keepNext w:val="0"/>
            </w:pPr>
            <w:proofErr w:type="spellStart"/>
            <w:r w:rsidRPr="00C81A41">
              <w:t>SS_ADAE_VAL_performance_analytics</w:t>
            </w:r>
            <w:proofErr w:type="spellEnd"/>
          </w:p>
        </w:tc>
        <w:tc>
          <w:tcPr>
            <w:tcW w:w="3119" w:type="dxa"/>
            <w:shd w:val="clear" w:color="auto" w:fill="FFFFFF" w:themeFill="background1"/>
          </w:tcPr>
          <w:p w14:paraId="03B9D5C6" w14:textId="77777777" w:rsidR="004F5956" w:rsidRPr="00C81A41" w:rsidRDefault="004F5956" w:rsidP="00C70DC7">
            <w:pPr>
              <w:pStyle w:val="TAL"/>
              <w:keepNext w:val="0"/>
              <w:rPr>
                <w:lang w:val="en-US"/>
              </w:rPr>
            </w:pPr>
            <w:proofErr w:type="spellStart"/>
            <w:r w:rsidRPr="00C81A41">
              <w:t>VAL_performance_analytics_subscribe</w:t>
            </w:r>
            <w:proofErr w:type="spellEnd"/>
          </w:p>
        </w:tc>
        <w:tc>
          <w:tcPr>
            <w:tcW w:w="3118" w:type="dxa"/>
            <w:shd w:val="clear" w:color="auto" w:fill="FFFFFF" w:themeFill="background1"/>
          </w:tcPr>
          <w:p w14:paraId="0B4AB851" w14:textId="77777777" w:rsidR="004F5956" w:rsidRPr="00C81A41" w:rsidRDefault="004F5956" w:rsidP="00C70DC7">
            <w:pPr>
              <w:pStyle w:val="TAL"/>
              <w:keepNext w:val="0"/>
            </w:pPr>
            <w:r w:rsidRPr="00C81A41">
              <w:t>The consumer subscribes for</w:t>
            </w:r>
            <w:r w:rsidRPr="00C81A41">
              <w:rPr>
                <w:lang w:val="en-US"/>
              </w:rPr>
              <w:t xml:space="preserve"> </w:t>
            </w:r>
            <w:r w:rsidRPr="00C81A41">
              <w:t>VAL performance analytics.</w:t>
            </w:r>
          </w:p>
          <w:p w14:paraId="4C8DB56B" w14:textId="77777777" w:rsidR="004F5956" w:rsidRPr="00C81A41" w:rsidRDefault="004F5956" w:rsidP="00C70DC7">
            <w:pPr>
              <w:pStyle w:val="TAL"/>
              <w:keepNext w:val="0"/>
            </w:pPr>
            <w:r w:rsidRPr="00C81A41">
              <w:rPr>
                <w:i/>
                <w:iCs/>
              </w:rPr>
              <w:t xml:space="preserve">Consumer: </w:t>
            </w:r>
            <w:r w:rsidRPr="00C81A41">
              <w:t>VAL server</w:t>
            </w:r>
          </w:p>
          <w:p w14:paraId="7375BA56"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F0560D3" w14:textId="77777777" w:rsidTr="00C70DC7">
        <w:trPr>
          <w:cantSplit/>
          <w:jc w:val="center"/>
        </w:trPr>
        <w:tc>
          <w:tcPr>
            <w:tcW w:w="1413" w:type="dxa"/>
            <w:tcBorders>
              <w:top w:val="nil"/>
              <w:bottom w:val="nil"/>
            </w:tcBorders>
            <w:shd w:val="clear" w:color="auto" w:fill="FFFFFF" w:themeFill="background1"/>
          </w:tcPr>
          <w:p w14:paraId="20EA5FC1"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5A683B64" w14:textId="77777777" w:rsidR="004F5956" w:rsidRPr="00C81A41" w:rsidRDefault="004F5956" w:rsidP="00C70DC7">
            <w:pPr>
              <w:pStyle w:val="TAL"/>
              <w:keepNext w:val="0"/>
            </w:pPr>
          </w:p>
        </w:tc>
        <w:tc>
          <w:tcPr>
            <w:tcW w:w="3119" w:type="dxa"/>
            <w:shd w:val="clear" w:color="auto" w:fill="FFFFFF" w:themeFill="background1"/>
          </w:tcPr>
          <w:p w14:paraId="6BBB41B8" w14:textId="77777777" w:rsidR="004F5956" w:rsidRPr="00C81A41" w:rsidRDefault="004F5956" w:rsidP="00C70DC7">
            <w:pPr>
              <w:pStyle w:val="TAL"/>
              <w:keepNext w:val="0"/>
              <w:rPr>
                <w:lang w:val="en-US"/>
              </w:rPr>
            </w:pPr>
            <w:proofErr w:type="spellStart"/>
            <w:r w:rsidRPr="00C81A41">
              <w:t>VAL_performance_analytics_notify</w:t>
            </w:r>
            <w:proofErr w:type="spellEnd"/>
          </w:p>
        </w:tc>
        <w:tc>
          <w:tcPr>
            <w:tcW w:w="3118" w:type="dxa"/>
            <w:shd w:val="clear" w:color="auto" w:fill="FFFFFF" w:themeFill="background1"/>
          </w:tcPr>
          <w:p w14:paraId="09D51A3F"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VAL performance analytics.</w:t>
            </w:r>
          </w:p>
          <w:p w14:paraId="4F5C93AA" w14:textId="77777777" w:rsidR="004F5956" w:rsidRPr="00C81A41" w:rsidRDefault="004F5956" w:rsidP="00C70DC7">
            <w:pPr>
              <w:pStyle w:val="TAL"/>
              <w:keepNext w:val="0"/>
              <w:rPr>
                <w:i/>
                <w:iCs/>
              </w:rPr>
            </w:pPr>
            <w:r w:rsidRPr="00C81A41">
              <w:rPr>
                <w:i/>
                <w:iCs/>
              </w:rPr>
              <w:t xml:space="preserve">Consumer: </w:t>
            </w:r>
            <w:r w:rsidRPr="00C81A41">
              <w:t>VAL server</w:t>
            </w:r>
          </w:p>
          <w:p w14:paraId="2D99C41D"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250416B" w14:textId="77777777" w:rsidTr="00C70DC7">
        <w:trPr>
          <w:cantSplit/>
          <w:jc w:val="center"/>
        </w:trPr>
        <w:tc>
          <w:tcPr>
            <w:tcW w:w="1413" w:type="dxa"/>
            <w:tcBorders>
              <w:top w:val="nil"/>
              <w:bottom w:val="nil"/>
            </w:tcBorders>
            <w:shd w:val="clear" w:color="auto" w:fill="FFFFFF" w:themeFill="background1"/>
          </w:tcPr>
          <w:p w14:paraId="0C608C1F"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6EEC3256" w14:textId="77777777" w:rsidR="004F5956" w:rsidRPr="00C81A41" w:rsidRDefault="004F5956" w:rsidP="00C70DC7">
            <w:pPr>
              <w:pStyle w:val="TAL"/>
              <w:keepNext w:val="0"/>
            </w:pPr>
            <w:proofErr w:type="spellStart"/>
            <w:r w:rsidRPr="00C81A41">
              <w:t>SS_ADAE_slice_performance_analytics</w:t>
            </w:r>
            <w:proofErr w:type="spellEnd"/>
          </w:p>
        </w:tc>
        <w:tc>
          <w:tcPr>
            <w:tcW w:w="3119" w:type="dxa"/>
            <w:shd w:val="clear" w:color="auto" w:fill="FFFFFF" w:themeFill="background1"/>
          </w:tcPr>
          <w:p w14:paraId="76540C78" w14:textId="77777777" w:rsidR="004F5956" w:rsidRPr="00C81A41" w:rsidRDefault="004F5956" w:rsidP="00C70DC7">
            <w:pPr>
              <w:pStyle w:val="TAL"/>
              <w:keepNext w:val="0"/>
              <w:rPr>
                <w:lang w:val="en-US"/>
              </w:rPr>
            </w:pPr>
            <w:proofErr w:type="spellStart"/>
            <w:r w:rsidRPr="00C81A41">
              <w:t>slice_performance_analytics_subscribe</w:t>
            </w:r>
            <w:proofErr w:type="spellEnd"/>
          </w:p>
        </w:tc>
        <w:tc>
          <w:tcPr>
            <w:tcW w:w="3118" w:type="dxa"/>
            <w:shd w:val="clear" w:color="auto" w:fill="FFFFFF" w:themeFill="background1"/>
          </w:tcPr>
          <w:p w14:paraId="116F41EC" w14:textId="77777777" w:rsidR="004F5956" w:rsidRPr="00C81A41" w:rsidRDefault="004F5956" w:rsidP="00C70DC7">
            <w:pPr>
              <w:pStyle w:val="TAL"/>
              <w:keepNext w:val="0"/>
            </w:pPr>
            <w:r w:rsidRPr="00C81A41">
              <w:t>The consumer subscribes for</w:t>
            </w:r>
            <w:r w:rsidRPr="00C81A41">
              <w:rPr>
                <w:lang w:val="en-US"/>
              </w:rPr>
              <w:t xml:space="preserve"> </w:t>
            </w:r>
            <w:r w:rsidRPr="00C81A41">
              <w:t>slice specific performance analytics.</w:t>
            </w:r>
          </w:p>
          <w:p w14:paraId="7440A49E" w14:textId="77777777" w:rsidR="004F5956" w:rsidRPr="00C81A41" w:rsidRDefault="004F5956" w:rsidP="00C70DC7">
            <w:pPr>
              <w:pStyle w:val="TAL"/>
              <w:keepNext w:val="0"/>
              <w:rPr>
                <w:i/>
                <w:iCs/>
              </w:rPr>
            </w:pPr>
            <w:r w:rsidRPr="00C81A41">
              <w:rPr>
                <w:i/>
                <w:iCs/>
              </w:rPr>
              <w:t xml:space="preserve">Consumer: </w:t>
            </w:r>
            <w:r w:rsidRPr="00C81A41">
              <w:t>VAL server</w:t>
            </w:r>
          </w:p>
          <w:p w14:paraId="6EF82FD7"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7435231" w14:textId="77777777" w:rsidTr="00C70DC7">
        <w:trPr>
          <w:cantSplit/>
          <w:jc w:val="center"/>
        </w:trPr>
        <w:tc>
          <w:tcPr>
            <w:tcW w:w="1413" w:type="dxa"/>
            <w:tcBorders>
              <w:top w:val="nil"/>
              <w:bottom w:val="nil"/>
            </w:tcBorders>
            <w:shd w:val="clear" w:color="auto" w:fill="FFFFFF" w:themeFill="background1"/>
          </w:tcPr>
          <w:p w14:paraId="1BEA7885"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D1E4735" w14:textId="77777777" w:rsidR="004F5956" w:rsidRPr="00C81A41" w:rsidRDefault="004F5956" w:rsidP="00C70DC7">
            <w:pPr>
              <w:pStyle w:val="TAL"/>
              <w:keepNext w:val="0"/>
            </w:pPr>
          </w:p>
        </w:tc>
        <w:tc>
          <w:tcPr>
            <w:tcW w:w="3119" w:type="dxa"/>
            <w:shd w:val="clear" w:color="auto" w:fill="FFFFFF" w:themeFill="background1"/>
          </w:tcPr>
          <w:p w14:paraId="5D9E7B44" w14:textId="77777777" w:rsidR="004F5956" w:rsidRPr="00C81A41" w:rsidRDefault="004F5956" w:rsidP="00C70DC7">
            <w:pPr>
              <w:pStyle w:val="TAL"/>
              <w:keepNext w:val="0"/>
              <w:rPr>
                <w:lang w:val="en-US"/>
              </w:rPr>
            </w:pPr>
            <w:proofErr w:type="spellStart"/>
            <w:r w:rsidRPr="00C81A41">
              <w:t>slice_performance_analytics_notify</w:t>
            </w:r>
            <w:proofErr w:type="spellEnd"/>
          </w:p>
        </w:tc>
        <w:tc>
          <w:tcPr>
            <w:tcW w:w="3118" w:type="dxa"/>
            <w:shd w:val="clear" w:color="auto" w:fill="FFFFFF" w:themeFill="background1"/>
          </w:tcPr>
          <w:p w14:paraId="23EBD6B1"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slice specific performance analytics.</w:t>
            </w:r>
          </w:p>
          <w:p w14:paraId="299808DD" w14:textId="77777777" w:rsidR="004F5956" w:rsidRPr="00C81A41" w:rsidRDefault="004F5956" w:rsidP="00C70DC7">
            <w:pPr>
              <w:pStyle w:val="TAL"/>
              <w:keepNext w:val="0"/>
              <w:rPr>
                <w:i/>
                <w:iCs/>
              </w:rPr>
            </w:pPr>
            <w:r w:rsidRPr="00C81A41">
              <w:rPr>
                <w:i/>
                <w:iCs/>
              </w:rPr>
              <w:t xml:space="preserve">Consumer: </w:t>
            </w:r>
            <w:r w:rsidRPr="00C81A41">
              <w:t>VAL server</w:t>
            </w:r>
          </w:p>
          <w:p w14:paraId="4898C17A"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553EC33" w14:textId="77777777" w:rsidTr="00C70DC7">
        <w:trPr>
          <w:cantSplit/>
          <w:jc w:val="center"/>
        </w:trPr>
        <w:tc>
          <w:tcPr>
            <w:tcW w:w="1413" w:type="dxa"/>
            <w:tcBorders>
              <w:top w:val="nil"/>
              <w:bottom w:val="nil"/>
            </w:tcBorders>
            <w:shd w:val="clear" w:color="auto" w:fill="FFFFFF" w:themeFill="background1"/>
          </w:tcPr>
          <w:p w14:paraId="5CB4F8B7"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25B6794C" w14:textId="77777777" w:rsidR="004F5956" w:rsidRPr="00C81A41" w:rsidRDefault="004F5956" w:rsidP="00C70DC7">
            <w:pPr>
              <w:pStyle w:val="TAL"/>
              <w:keepNext w:val="0"/>
            </w:pPr>
            <w:r w:rsidRPr="00C81A41">
              <w:t>SS_ADAE_UE-to-</w:t>
            </w:r>
            <w:proofErr w:type="spellStart"/>
            <w:r w:rsidRPr="00C81A41">
              <w:t>UE_performance_analytics</w:t>
            </w:r>
            <w:proofErr w:type="spellEnd"/>
          </w:p>
        </w:tc>
        <w:tc>
          <w:tcPr>
            <w:tcW w:w="3119" w:type="dxa"/>
            <w:shd w:val="clear" w:color="auto" w:fill="FFFFFF" w:themeFill="background1"/>
          </w:tcPr>
          <w:p w14:paraId="645812E7" w14:textId="77777777" w:rsidR="004F5956" w:rsidRPr="00C81A41" w:rsidRDefault="004F5956" w:rsidP="00C70DC7">
            <w:pPr>
              <w:pStyle w:val="TAL"/>
              <w:keepNext w:val="0"/>
              <w:rPr>
                <w:lang w:val="en-US"/>
              </w:rPr>
            </w:pPr>
            <w:r w:rsidRPr="00C81A41">
              <w:t xml:space="preserve">UE-to-UE </w:t>
            </w:r>
            <w:proofErr w:type="spellStart"/>
            <w:r w:rsidRPr="00C81A41">
              <w:t>performance_analytics_subscribe</w:t>
            </w:r>
            <w:proofErr w:type="spellEnd"/>
          </w:p>
        </w:tc>
        <w:tc>
          <w:tcPr>
            <w:tcW w:w="3118" w:type="dxa"/>
            <w:shd w:val="clear" w:color="auto" w:fill="FFFFFF" w:themeFill="background1"/>
          </w:tcPr>
          <w:p w14:paraId="21DA0DE6" w14:textId="77777777" w:rsidR="004F5956" w:rsidRPr="00C81A41" w:rsidRDefault="004F5956" w:rsidP="00C70DC7">
            <w:pPr>
              <w:pStyle w:val="TAL"/>
              <w:keepNext w:val="0"/>
              <w:rPr>
                <w:lang w:val="en-US"/>
              </w:rPr>
            </w:pPr>
            <w:r w:rsidRPr="00C81A41">
              <w:t>The consumer subscribes for</w:t>
            </w:r>
            <w:r w:rsidRPr="00C81A41">
              <w:rPr>
                <w:lang w:val="en-US"/>
              </w:rPr>
              <w:t xml:space="preserve"> </w:t>
            </w:r>
            <w:r w:rsidRPr="00C81A41">
              <w:t>UE-to-UE performance analytics.</w:t>
            </w:r>
          </w:p>
        </w:tc>
      </w:tr>
      <w:tr w:rsidR="004F5956" w:rsidRPr="00C81A41" w14:paraId="206FB4C7" w14:textId="77777777" w:rsidTr="00C70DC7">
        <w:trPr>
          <w:cantSplit/>
          <w:jc w:val="center"/>
        </w:trPr>
        <w:tc>
          <w:tcPr>
            <w:tcW w:w="1413" w:type="dxa"/>
            <w:tcBorders>
              <w:top w:val="nil"/>
              <w:bottom w:val="nil"/>
            </w:tcBorders>
            <w:shd w:val="clear" w:color="auto" w:fill="FFFFFF" w:themeFill="background1"/>
          </w:tcPr>
          <w:p w14:paraId="3F992A7B"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71FF953C" w14:textId="77777777" w:rsidR="004F5956" w:rsidRPr="00C81A41" w:rsidRDefault="004F5956" w:rsidP="00C70DC7">
            <w:pPr>
              <w:pStyle w:val="TAL"/>
              <w:keepNext w:val="0"/>
            </w:pPr>
          </w:p>
        </w:tc>
        <w:tc>
          <w:tcPr>
            <w:tcW w:w="3119" w:type="dxa"/>
            <w:shd w:val="clear" w:color="auto" w:fill="FFFFFF" w:themeFill="background1"/>
          </w:tcPr>
          <w:p w14:paraId="750D15DB" w14:textId="77777777" w:rsidR="004F5956" w:rsidRPr="00C81A41" w:rsidRDefault="004F5956" w:rsidP="00C70DC7">
            <w:pPr>
              <w:pStyle w:val="TAL"/>
              <w:keepNext w:val="0"/>
              <w:rPr>
                <w:lang w:val="en-US"/>
              </w:rPr>
            </w:pPr>
            <w:r w:rsidRPr="00C81A41">
              <w:t xml:space="preserve">UE-to-UE </w:t>
            </w:r>
            <w:proofErr w:type="spellStart"/>
            <w:r w:rsidRPr="00C81A41">
              <w:t>performance_analytics_notify</w:t>
            </w:r>
            <w:proofErr w:type="spellEnd"/>
          </w:p>
        </w:tc>
        <w:tc>
          <w:tcPr>
            <w:tcW w:w="3118" w:type="dxa"/>
            <w:shd w:val="clear" w:color="auto" w:fill="FFFFFF" w:themeFill="background1"/>
          </w:tcPr>
          <w:p w14:paraId="120C6487"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slice specific performance analytics.</w:t>
            </w:r>
          </w:p>
          <w:p w14:paraId="00794D2A" w14:textId="77777777" w:rsidR="004F5956" w:rsidRPr="00C81A41" w:rsidRDefault="004F5956" w:rsidP="00C70DC7">
            <w:pPr>
              <w:pStyle w:val="TAL"/>
              <w:keepNext w:val="0"/>
              <w:rPr>
                <w:i/>
                <w:iCs/>
              </w:rPr>
            </w:pPr>
            <w:r w:rsidRPr="00C81A41">
              <w:rPr>
                <w:i/>
                <w:iCs/>
              </w:rPr>
              <w:t xml:space="preserve">Consumer: </w:t>
            </w:r>
            <w:r w:rsidRPr="00C81A41">
              <w:t>VAL server</w:t>
            </w:r>
          </w:p>
          <w:p w14:paraId="4891E7A0"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5DDB97F" w14:textId="77777777" w:rsidTr="00C70DC7">
        <w:trPr>
          <w:cantSplit/>
          <w:jc w:val="center"/>
        </w:trPr>
        <w:tc>
          <w:tcPr>
            <w:tcW w:w="1413" w:type="dxa"/>
            <w:tcBorders>
              <w:top w:val="nil"/>
              <w:bottom w:val="nil"/>
            </w:tcBorders>
            <w:shd w:val="clear" w:color="auto" w:fill="FFFFFF" w:themeFill="background1"/>
          </w:tcPr>
          <w:p w14:paraId="7876F874" w14:textId="77777777" w:rsidR="004F5956" w:rsidRPr="00C81A41" w:rsidRDefault="004F5956" w:rsidP="00C70DC7">
            <w:pPr>
              <w:pStyle w:val="TAL"/>
              <w:keepNext w:val="0"/>
            </w:pPr>
            <w:r w:rsidRPr="00C81A41">
              <w:t>SA WG6 TS 23.436 [33]</w:t>
            </w:r>
          </w:p>
        </w:tc>
        <w:tc>
          <w:tcPr>
            <w:tcW w:w="2273" w:type="dxa"/>
            <w:tcBorders>
              <w:bottom w:val="nil"/>
            </w:tcBorders>
            <w:shd w:val="clear" w:color="auto" w:fill="FFFFFF" w:themeFill="background1"/>
          </w:tcPr>
          <w:p w14:paraId="072662E5" w14:textId="77777777" w:rsidR="004F5956" w:rsidRPr="00C81A41" w:rsidRDefault="004F5956" w:rsidP="00C70DC7">
            <w:pPr>
              <w:pStyle w:val="TAL"/>
              <w:keepNext w:val="0"/>
            </w:pPr>
            <w:proofErr w:type="spellStart"/>
            <w:r w:rsidRPr="00C81A41">
              <w:t>SS_ADAE_server</w:t>
            </w:r>
            <w:proofErr w:type="spellEnd"/>
            <w:r w:rsidRPr="00C81A41">
              <w:t>-to-</w:t>
            </w:r>
            <w:proofErr w:type="spellStart"/>
            <w:r w:rsidRPr="00C81A41">
              <w:t>server_performance_analytics</w:t>
            </w:r>
            <w:proofErr w:type="spellEnd"/>
          </w:p>
        </w:tc>
        <w:tc>
          <w:tcPr>
            <w:tcW w:w="3119" w:type="dxa"/>
            <w:shd w:val="clear" w:color="auto" w:fill="FFFFFF" w:themeFill="background1"/>
          </w:tcPr>
          <w:p w14:paraId="66AC9C44" w14:textId="77777777" w:rsidR="004F5956" w:rsidRPr="00C81A41" w:rsidRDefault="004F5956" w:rsidP="00C70DC7">
            <w:pPr>
              <w:pStyle w:val="TAL"/>
              <w:keepNext w:val="0"/>
              <w:rPr>
                <w:lang w:val="en-US"/>
              </w:rPr>
            </w:pPr>
            <w:r w:rsidRPr="00C81A41">
              <w:t>server-to-</w:t>
            </w:r>
            <w:proofErr w:type="spellStart"/>
            <w:r w:rsidRPr="00C81A41">
              <w:t>server_performance_analytics_subscribe</w:t>
            </w:r>
            <w:proofErr w:type="spellEnd"/>
          </w:p>
        </w:tc>
        <w:tc>
          <w:tcPr>
            <w:tcW w:w="3118" w:type="dxa"/>
            <w:shd w:val="clear" w:color="auto" w:fill="FFFFFF" w:themeFill="background1"/>
          </w:tcPr>
          <w:p w14:paraId="06F3DBEF" w14:textId="77777777" w:rsidR="004F5956" w:rsidRPr="00C81A41" w:rsidRDefault="004F5956" w:rsidP="00C70DC7">
            <w:pPr>
              <w:pStyle w:val="TAL"/>
              <w:keepNext w:val="0"/>
            </w:pPr>
            <w:r w:rsidRPr="00C81A41">
              <w:t>The consumer subscribes to the ADAE server for</w:t>
            </w:r>
            <w:r w:rsidRPr="00C81A41">
              <w:rPr>
                <w:lang w:val="en-US"/>
              </w:rPr>
              <w:t xml:space="preserve"> </w:t>
            </w:r>
            <w:r w:rsidRPr="00C81A41">
              <w:t>Server-to-server performance analytics.</w:t>
            </w:r>
          </w:p>
          <w:p w14:paraId="544923A2" w14:textId="77777777" w:rsidR="004F5956" w:rsidRPr="00C81A41" w:rsidRDefault="004F5956" w:rsidP="00C70DC7">
            <w:pPr>
              <w:pStyle w:val="TAL"/>
              <w:keepNext w:val="0"/>
              <w:rPr>
                <w:i/>
                <w:iCs/>
              </w:rPr>
            </w:pPr>
            <w:r w:rsidRPr="00C81A41">
              <w:rPr>
                <w:i/>
                <w:iCs/>
              </w:rPr>
              <w:t xml:space="preserve">Consumer: </w:t>
            </w:r>
            <w:r w:rsidRPr="00C81A41">
              <w:t>VAL server, EES</w:t>
            </w:r>
          </w:p>
          <w:p w14:paraId="14E8E674"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358358A8" w14:textId="77777777" w:rsidTr="00C70DC7">
        <w:trPr>
          <w:cantSplit/>
          <w:jc w:val="center"/>
        </w:trPr>
        <w:tc>
          <w:tcPr>
            <w:tcW w:w="1413" w:type="dxa"/>
            <w:tcBorders>
              <w:top w:val="nil"/>
              <w:bottom w:val="nil"/>
            </w:tcBorders>
            <w:shd w:val="clear" w:color="auto" w:fill="FFFFFF" w:themeFill="background1"/>
          </w:tcPr>
          <w:p w14:paraId="6622104E"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43D87201" w14:textId="77777777" w:rsidR="004F5956" w:rsidRPr="00C81A41" w:rsidRDefault="004F5956" w:rsidP="00C70DC7">
            <w:pPr>
              <w:pStyle w:val="TAL"/>
              <w:keepNext w:val="0"/>
            </w:pPr>
          </w:p>
        </w:tc>
        <w:tc>
          <w:tcPr>
            <w:tcW w:w="3119" w:type="dxa"/>
            <w:shd w:val="clear" w:color="auto" w:fill="FFFFFF" w:themeFill="background1"/>
          </w:tcPr>
          <w:p w14:paraId="619A58E4" w14:textId="77777777" w:rsidR="004F5956" w:rsidRPr="00C81A41" w:rsidRDefault="004F5956" w:rsidP="00C70DC7">
            <w:pPr>
              <w:pStyle w:val="TAL"/>
              <w:keepNext w:val="0"/>
              <w:rPr>
                <w:lang w:val="en-US"/>
              </w:rPr>
            </w:pPr>
            <w:r w:rsidRPr="00C81A41">
              <w:t>server-to-</w:t>
            </w:r>
            <w:proofErr w:type="spellStart"/>
            <w:r w:rsidRPr="00C81A41">
              <w:t>server_performance_analytics_notify</w:t>
            </w:r>
            <w:proofErr w:type="spellEnd"/>
          </w:p>
        </w:tc>
        <w:tc>
          <w:tcPr>
            <w:tcW w:w="3118" w:type="dxa"/>
            <w:shd w:val="clear" w:color="auto" w:fill="FFFFFF" w:themeFill="background1"/>
          </w:tcPr>
          <w:p w14:paraId="79511C6F" w14:textId="77777777" w:rsidR="004F5956" w:rsidRPr="00C81A41" w:rsidRDefault="004F5956" w:rsidP="00C70DC7">
            <w:pPr>
              <w:pStyle w:val="TAL"/>
              <w:keepNext w:val="0"/>
            </w:pPr>
            <w:r w:rsidRPr="00C81A41">
              <w:t>The consumer is notified by the ADAE server on the</w:t>
            </w:r>
            <w:r w:rsidRPr="00C81A41">
              <w:rPr>
                <w:lang w:val="en-US"/>
              </w:rPr>
              <w:t xml:space="preserve"> </w:t>
            </w:r>
            <w:r w:rsidRPr="00C81A41">
              <w:t>Server-to-server performance analytics.</w:t>
            </w:r>
          </w:p>
          <w:p w14:paraId="37BCC6F6" w14:textId="77777777" w:rsidR="004F5956" w:rsidRPr="00C81A41" w:rsidRDefault="004F5956" w:rsidP="00C70DC7">
            <w:pPr>
              <w:pStyle w:val="TAL"/>
              <w:keepNext w:val="0"/>
              <w:rPr>
                <w:i/>
                <w:iCs/>
              </w:rPr>
            </w:pPr>
            <w:r w:rsidRPr="00C81A41">
              <w:rPr>
                <w:i/>
                <w:iCs/>
              </w:rPr>
              <w:t xml:space="preserve">Consumer: </w:t>
            </w:r>
            <w:r w:rsidRPr="00C81A41">
              <w:t>VAL server, EES</w:t>
            </w:r>
          </w:p>
          <w:p w14:paraId="60298FED"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EFE742C" w14:textId="77777777" w:rsidTr="00C70DC7">
        <w:trPr>
          <w:cantSplit/>
          <w:jc w:val="center"/>
        </w:trPr>
        <w:tc>
          <w:tcPr>
            <w:tcW w:w="1413" w:type="dxa"/>
            <w:tcBorders>
              <w:top w:val="nil"/>
              <w:bottom w:val="nil"/>
            </w:tcBorders>
            <w:shd w:val="clear" w:color="auto" w:fill="FFFFFF" w:themeFill="background1"/>
          </w:tcPr>
          <w:p w14:paraId="0AECEB8B"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3E14E40D" w14:textId="77777777" w:rsidR="004F5956" w:rsidRPr="00C81A41" w:rsidRDefault="004F5956" w:rsidP="00C70DC7">
            <w:pPr>
              <w:pStyle w:val="TAL"/>
              <w:keepNext w:val="0"/>
            </w:pPr>
            <w:proofErr w:type="spellStart"/>
            <w:r w:rsidRPr="00C81A41">
              <w:t>SS_ADAE_location_accuracy_analytics</w:t>
            </w:r>
            <w:proofErr w:type="spellEnd"/>
          </w:p>
        </w:tc>
        <w:tc>
          <w:tcPr>
            <w:tcW w:w="3119" w:type="dxa"/>
            <w:shd w:val="clear" w:color="auto" w:fill="FFFFFF" w:themeFill="background1"/>
          </w:tcPr>
          <w:p w14:paraId="427D952C" w14:textId="77777777" w:rsidR="004F5956" w:rsidRPr="00C81A41" w:rsidRDefault="004F5956" w:rsidP="00C70DC7">
            <w:pPr>
              <w:pStyle w:val="TAL"/>
              <w:keepNext w:val="0"/>
              <w:rPr>
                <w:lang w:val="en-US"/>
              </w:rPr>
            </w:pPr>
            <w:proofErr w:type="spellStart"/>
            <w:r w:rsidRPr="00C81A41">
              <w:t>Location_accuracy_analytics_subscribe</w:t>
            </w:r>
            <w:proofErr w:type="spellEnd"/>
          </w:p>
        </w:tc>
        <w:tc>
          <w:tcPr>
            <w:tcW w:w="3118" w:type="dxa"/>
            <w:shd w:val="clear" w:color="auto" w:fill="FFFFFF" w:themeFill="background1"/>
          </w:tcPr>
          <w:p w14:paraId="66D099A4" w14:textId="77777777" w:rsidR="004F5956" w:rsidRPr="00C81A41" w:rsidRDefault="004F5956" w:rsidP="00C70DC7">
            <w:pPr>
              <w:pStyle w:val="TAL"/>
              <w:keepNext w:val="0"/>
            </w:pPr>
            <w:r w:rsidRPr="00C81A41">
              <w:t>The consumer subscribes for</w:t>
            </w:r>
            <w:r w:rsidRPr="00C81A41">
              <w:rPr>
                <w:lang w:val="en-US"/>
              </w:rPr>
              <w:t xml:space="preserve"> </w:t>
            </w:r>
            <w:r w:rsidRPr="00C81A41">
              <w:t>location accuracy analytics.</w:t>
            </w:r>
          </w:p>
          <w:p w14:paraId="6BA30E8E" w14:textId="77777777" w:rsidR="004F5956" w:rsidRPr="00C81A41" w:rsidRDefault="004F5956" w:rsidP="00C70DC7">
            <w:pPr>
              <w:pStyle w:val="TAL"/>
              <w:keepNext w:val="0"/>
              <w:rPr>
                <w:i/>
                <w:iCs/>
              </w:rPr>
            </w:pPr>
            <w:r w:rsidRPr="00C81A41">
              <w:rPr>
                <w:i/>
                <w:iCs/>
              </w:rPr>
              <w:t xml:space="preserve">Consumer: </w:t>
            </w:r>
            <w:r w:rsidRPr="00C81A41">
              <w:t>VAL server</w:t>
            </w:r>
          </w:p>
          <w:p w14:paraId="69723F97"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5166FEF" w14:textId="77777777" w:rsidTr="00C70DC7">
        <w:trPr>
          <w:cantSplit/>
          <w:jc w:val="center"/>
        </w:trPr>
        <w:tc>
          <w:tcPr>
            <w:tcW w:w="1413" w:type="dxa"/>
            <w:tcBorders>
              <w:top w:val="nil"/>
              <w:bottom w:val="nil"/>
            </w:tcBorders>
            <w:shd w:val="clear" w:color="auto" w:fill="FFFFFF" w:themeFill="background1"/>
          </w:tcPr>
          <w:p w14:paraId="62BBA089"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530A9ED4" w14:textId="77777777" w:rsidR="004F5956" w:rsidRPr="00C81A41" w:rsidRDefault="004F5956" w:rsidP="00C70DC7">
            <w:pPr>
              <w:pStyle w:val="TAL"/>
              <w:keepNext w:val="0"/>
            </w:pPr>
          </w:p>
        </w:tc>
        <w:tc>
          <w:tcPr>
            <w:tcW w:w="3119" w:type="dxa"/>
            <w:shd w:val="clear" w:color="auto" w:fill="FFFFFF" w:themeFill="background1"/>
          </w:tcPr>
          <w:p w14:paraId="597C1CE8" w14:textId="77777777" w:rsidR="004F5956" w:rsidRPr="00C81A41" w:rsidRDefault="004F5956" w:rsidP="00C70DC7">
            <w:pPr>
              <w:pStyle w:val="TAL"/>
              <w:keepNext w:val="0"/>
              <w:rPr>
                <w:lang w:val="en-US"/>
              </w:rPr>
            </w:pPr>
            <w:proofErr w:type="spellStart"/>
            <w:r w:rsidRPr="00C81A41">
              <w:t>Location_accuracy_analytics_notify</w:t>
            </w:r>
            <w:proofErr w:type="spellEnd"/>
          </w:p>
        </w:tc>
        <w:tc>
          <w:tcPr>
            <w:tcW w:w="3118" w:type="dxa"/>
            <w:shd w:val="clear" w:color="auto" w:fill="FFFFFF" w:themeFill="background1"/>
          </w:tcPr>
          <w:p w14:paraId="096DCDB8"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location accuracy analytics.</w:t>
            </w:r>
          </w:p>
          <w:p w14:paraId="5479D2BA" w14:textId="77777777" w:rsidR="004F5956" w:rsidRPr="00C81A41" w:rsidRDefault="004F5956" w:rsidP="00C70DC7">
            <w:pPr>
              <w:pStyle w:val="TAL"/>
              <w:keepNext w:val="0"/>
              <w:rPr>
                <w:i/>
                <w:iCs/>
              </w:rPr>
            </w:pPr>
            <w:r w:rsidRPr="00C81A41">
              <w:rPr>
                <w:i/>
                <w:iCs/>
              </w:rPr>
              <w:t>Consumer:</w:t>
            </w:r>
            <w:r w:rsidRPr="00C81A41">
              <w:t xml:space="preserve"> VAL server</w:t>
            </w:r>
          </w:p>
          <w:p w14:paraId="6095FCF7"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596691F" w14:textId="77777777" w:rsidTr="00C70DC7">
        <w:trPr>
          <w:cantSplit/>
          <w:jc w:val="center"/>
        </w:trPr>
        <w:tc>
          <w:tcPr>
            <w:tcW w:w="1413" w:type="dxa"/>
            <w:tcBorders>
              <w:top w:val="nil"/>
              <w:bottom w:val="nil"/>
            </w:tcBorders>
            <w:shd w:val="clear" w:color="auto" w:fill="FFFFFF" w:themeFill="background1"/>
          </w:tcPr>
          <w:p w14:paraId="78D12CB7"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0BAD634B" w14:textId="77777777" w:rsidR="004F5956" w:rsidRPr="00C81A41" w:rsidRDefault="004F5956" w:rsidP="00C70DC7">
            <w:pPr>
              <w:pStyle w:val="TAL"/>
              <w:keepNext w:val="0"/>
            </w:pPr>
            <w:proofErr w:type="spellStart"/>
            <w:r w:rsidRPr="00C81A41">
              <w:t>SS_ADAE_service_API_analytics</w:t>
            </w:r>
            <w:proofErr w:type="spellEnd"/>
          </w:p>
        </w:tc>
        <w:tc>
          <w:tcPr>
            <w:tcW w:w="3119" w:type="dxa"/>
            <w:shd w:val="clear" w:color="auto" w:fill="FFFFFF" w:themeFill="background1"/>
          </w:tcPr>
          <w:p w14:paraId="15C6DCA3" w14:textId="77777777" w:rsidR="004F5956" w:rsidRPr="00C81A41" w:rsidRDefault="004F5956" w:rsidP="00C70DC7">
            <w:pPr>
              <w:pStyle w:val="TAL"/>
              <w:keepNext w:val="0"/>
              <w:rPr>
                <w:lang w:val="en-US"/>
              </w:rPr>
            </w:pPr>
            <w:proofErr w:type="spellStart"/>
            <w:r w:rsidRPr="00C81A41">
              <w:t>Service_API_analytics_subscribe</w:t>
            </w:r>
            <w:proofErr w:type="spellEnd"/>
          </w:p>
        </w:tc>
        <w:tc>
          <w:tcPr>
            <w:tcW w:w="3118" w:type="dxa"/>
            <w:shd w:val="clear" w:color="auto" w:fill="FFFFFF" w:themeFill="background1"/>
          </w:tcPr>
          <w:p w14:paraId="090B0906" w14:textId="77777777" w:rsidR="004F5956" w:rsidRPr="00C81A41" w:rsidRDefault="004F5956" w:rsidP="00C70DC7">
            <w:pPr>
              <w:pStyle w:val="TAL"/>
              <w:keepNext w:val="0"/>
            </w:pPr>
            <w:r w:rsidRPr="00C81A41">
              <w:t>The consumer subscribes for</w:t>
            </w:r>
            <w:r w:rsidRPr="00C81A41">
              <w:rPr>
                <w:lang w:val="en-US"/>
              </w:rPr>
              <w:t xml:space="preserve"> </w:t>
            </w:r>
            <w:r w:rsidRPr="00C81A41">
              <w:t>service API analytics.</w:t>
            </w:r>
          </w:p>
          <w:p w14:paraId="0765DA50" w14:textId="77777777" w:rsidR="004F5956" w:rsidRPr="00C81A41" w:rsidRDefault="004F5956" w:rsidP="00C70DC7">
            <w:pPr>
              <w:pStyle w:val="TAL"/>
              <w:keepNext w:val="0"/>
              <w:rPr>
                <w:i/>
                <w:iCs/>
              </w:rPr>
            </w:pPr>
            <w:r w:rsidRPr="00C81A41">
              <w:rPr>
                <w:i/>
                <w:iCs/>
              </w:rPr>
              <w:t xml:space="preserve">Consumer: </w:t>
            </w:r>
            <w:r w:rsidRPr="00C81A41">
              <w:t>VAL server, Subscriber, API invoker</w:t>
            </w:r>
          </w:p>
          <w:p w14:paraId="6974EC34"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1E7B7923" w14:textId="77777777" w:rsidTr="00C70DC7">
        <w:trPr>
          <w:cantSplit/>
          <w:jc w:val="center"/>
        </w:trPr>
        <w:tc>
          <w:tcPr>
            <w:tcW w:w="1413" w:type="dxa"/>
            <w:tcBorders>
              <w:top w:val="nil"/>
              <w:bottom w:val="nil"/>
            </w:tcBorders>
            <w:shd w:val="clear" w:color="auto" w:fill="FFFFFF" w:themeFill="background1"/>
          </w:tcPr>
          <w:p w14:paraId="364BA91F"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FA3E275" w14:textId="77777777" w:rsidR="004F5956" w:rsidRPr="00C81A41" w:rsidRDefault="004F5956" w:rsidP="00C70DC7">
            <w:pPr>
              <w:pStyle w:val="TAL"/>
              <w:keepNext w:val="0"/>
            </w:pPr>
          </w:p>
        </w:tc>
        <w:tc>
          <w:tcPr>
            <w:tcW w:w="3119" w:type="dxa"/>
            <w:shd w:val="clear" w:color="auto" w:fill="FFFFFF" w:themeFill="background1"/>
          </w:tcPr>
          <w:p w14:paraId="1D334DF7" w14:textId="77777777" w:rsidR="004F5956" w:rsidRPr="00C81A41" w:rsidRDefault="004F5956" w:rsidP="00C70DC7">
            <w:pPr>
              <w:pStyle w:val="TAL"/>
              <w:keepNext w:val="0"/>
              <w:rPr>
                <w:lang w:val="en-US"/>
              </w:rPr>
            </w:pPr>
            <w:proofErr w:type="spellStart"/>
            <w:r w:rsidRPr="00C81A41">
              <w:t>Service_API_analytics_notify</w:t>
            </w:r>
            <w:proofErr w:type="spellEnd"/>
          </w:p>
        </w:tc>
        <w:tc>
          <w:tcPr>
            <w:tcW w:w="3118" w:type="dxa"/>
            <w:shd w:val="clear" w:color="auto" w:fill="FFFFFF" w:themeFill="background1"/>
          </w:tcPr>
          <w:p w14:paraId="5442BDB1"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location accuracy analytics.</w:t>
            </w:r>
          </w:p>
          <w:p w14:paraId="1F741BA6" w14:textId="77777777" w:rsidR="004F5956" w:rsidRPr="00C81A41" w:rsidRDefault="004F5956" w:rsidP="00C70DC7">
            <w:pPr>
              <w:pStyle w:val="TAL"/>
              <w:keepNext w:val="0"/>
              <w:rPr>
                <w:i/>
                <w:iCs/>
              </w:rPr>
            </w:pPr>
            <w:r w:rsidRPr="00C81A41">
              <w:rPr>
                <w:i/>
                <w:iCs/>
              </w:rPr>
              <w:t xml:space="preserve">Consumer: </w:t>
            </w:r>
            <w:r w:rsidRPr="00C81A41">
              <w:t>VAL server, Subscriber, API invoker</w:t>
            </w:r>
          </w:p>
          <w:p w14:paraId="44557BCE"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056A2EF" w14:textId="77777777" w:rsidTr="00C70DC7">
        <w:trPr>
          <w:cantSplit/>
          <w:jc w:val="center"/>
        </w:trPr>
        <w:tc>
          <w:tcPr>
            <w:tcW w:w="1413" w:type="dxa"/>
            <w:tcBorders>
              <w:top w:val="nil"/>
              <w:bottom w:val="nil"/>
            </w:tcBorders>
            <w:shd w:val="clear" w:color="auto" w:fill="FFFFFF" w:themeFill="background1"/>
          </w:tcPr>
          <w:p w14:paraId="01E2EB64"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796D0D3A" w14:textId="77777777" w:rsidR="004F5956" w:rsidRPr="00C81A41" w:rsidRDefault="004F5956" w:rsidP="00C70DC7">
            <w:pPr>
              <w:pStyle w:val="TAL"/>
              <w:keepNext w:val="0"/>
            </w:pPr>
            <w:proofErr w:type="spellStart"/>
            <w:r w:rsidRPr="00C81A41">
              <w:t>SS_ADAE_slice_usage_pattern_analytics</w:t>
            </w:r>
            <w:proofErr w:type="spellEnd"/>
          </w:p>
        </w:tc>
        <w:tc>
          <w:tcPr>
            <w:tcW w:w="3119" w:type="dxa"/>
            <w:shd w:val="clear" w:color="auto" w:fill="FFFFFF" w:themeFill="background1"/>
          </w:tcPr>
          <w:p w14:paraId="67A16939" w14:textId="77777777" w:rsidR="004F5956" w:rsidRPr="00C81A41" w:rsidRDefault="004F5956" w:rsidP="00C70DC7">
            <w:pPr>
              <w:pStyle w:val="TAL"/>
              <w:keepNext w:val="0"/>
              <w:rPr>
                <w:lang w:val="en-US"/>
              </w:rPr>
            </w:pPr>
            <w:proofErr w:type="spellStart"/>
            <w:r w:rsidRPr="00C81A41">
              <w:t>slice_usage_pattern_analytics_subscribe</w:t>
            </w:r>
            <w:proofErr w:type="spellEnd"/>
          </w:p>
        </w:tc>
        <w:tc>
          <w:tcPr>
            <w:tcW w:w="3118" w:type="dxa"/>
            <w:shd w:val="clear" w:color="auto" w:fill="FFFFFF" w:themeFill="background1"/>
          </w:tcPr>
          <w:p w14:paraId="364EA9EA" w14:textId="77777777" w:rsidR="004F5956" w:rsidRPr="00C81A41" w:rsidRDefault="004F5956" w:rsidP="00C70DC7">
            <w:pPr>
              <w:pStyle w:val="TAL"/>
              <w:keepNext w:val="0"/>
            </w:pPr>
            <w:r w:rsidRPr="00C81A41">
              <w:t>The consumer subscribes for</w:t>
            </w:r>
            <w:r w:rsidRPr="00C81A41">
              <w:rPr>
                <w:lang w:val="en-US"/>
              </w:rPr>
              <w:t xml:space="preserve"> </w:t>
            </w:r>
            <w:r w:rsidRPr="00C81A41">
              <w:t>slice usage pattern analytics.</w:t>
            </w:r>
          </w:p>
          <w:p w14:paraId="02D959AB" w14:textId="77777777" w:rsidR="004F5956" w:rsidRPr="00C81A41" w:rsidRDefault="004F5956" w:rsidP="00C70DC7">
            <w:pPr>
              <w:pStyle w:val="TAL"/>
              <w:keepNext w:val="0"/>
              <w:rPr>
                <w:i/>
                <w:iCs/>
              </w:rPr>
            </w:pPr>
            <w:r w:rsidRPr="00C81A41">
              <w:rPr>
                <w:i/>
                <w:iCs/>
              </w:rPr>
              <w:t xml:space="preserve">Consumer: </w:t>
            </w:r>
            <w:r w:rsidRPr="00C81A41">
              <w:t>VAL server, SEAL server</w:t>
            </w:r>
          </w:p>
          <w:p w14:paraId="6751988F"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F123B55" w14:textId="77777777" w:rsidTr="00C70DC7">
        <w:trPr>
          <w:cantSplit/>
          <w:jc w:val="center"/>
        </w:trPr>
        <w:tc>
          <w:tcPr>
            <w:tcW w:w="1413" w:type="dxa"/>
            <w:tcBorders>
              <w:top w:val="nil"/>
              <w:bottom w:val="nil"/>
            </w:tcBorders>
            <w:shd w:val="clear" w:color="auto" w:fill="FFFFFF" w:themeFill="background1"/>
          </w:tcPr>
          <w:p w14:paraId="56B57467"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A3F7B7F" w14:textId="77777777" w:rsidR="004F5956" w:rsidRPr="00C81A41" w:rsidRDefault="004F5956" w:rsidP="00C70DC7">
            <w:pPr>
              <w:pStyle w:val="TAL"/>
              <w:keepNext w:val="0"/>
            </w:pPr>
          </w:p>
        </w:tc>
        <w:tc>
          <w:tcPr>
            <w:tcW w:w="3119" w:type="dxa"/>
            <w:shd w:val="clear" w:color="auto" w:fill="FFFFFF" w:themeFill="background1"/>
          </w:tcPr>
          <w:p w14:paraId="40717614" w14:textId="77777777" w:rsidR="004F5956" w:rsidRPr="00C81A41" w:rsidRDefault="004F5956" w:rsidP="00C70DC7">
            <w:pPr>
              <w:pStyle w:val="TAL"/>
              <w:keepNext w:val="0"/>
              <w:rPr>
                <w:lang w:val="en-US"/>
              </w:rPr>
            </w:pPr>
            <w:proofErr w:type="spellStart"/>
            <w:r w:rsidRPr="00C81A41">
              <w:t>slice_usage_pattern_analytics_notify</w:t>
            </w:r>
            <w:proofErr w:type="spellEnd"/>
          </w:p>
        </w:tc>
        <w:tc>
          <w:tcPr>
            <w:tcW w:w="3118" w:type="dxa"/>
            <w:shd w:val="clear" w:color="auto" w:fill="FFFFFF" w:themeFill="background1"/>
          </w:tcPr>
          <w:p w14:paraId="5BCBA6EB"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slice usage pattern analytics.</w:t>
            </w:r>
          </w:p>
          <w:p w14:paraId="2ECF746B" w14:textId="77777777" w:rsidR="004F5956" w:rsidRPr="00C81A41" w:rsidRDefault="004F5956" w:rsidP="00C70DC7">
            <w:pPr>
              <w:pStyle w:val="TAL"/>
              <w:keepNext w:val="0"/>
              <w:rPr>
                <w:i/>
                <w:iCs/>
              </w:rPr>
            </w:pPr>
            <w:r w:rsidRPr="00C81A41">
              <w:rPr>
                <w:i/>
                <w:iCs/>
              </w:rPr>
              <w:t xml:space="preserve">Consumer: </w:t>
            </w:r>
            <w:r w:rsidRPr="00C81A41">
              <w:t>VAL server, SEAL server</w:t>
            </w:r>
          </w:p>
          <w:p w14:paraId="67B1E7B0"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3B4EC95" w14:textId="77777777" w:rsidTr="00C70DC7">
        <w:trPr>
          <w:cantSplit/>
          <w:jc w:val="center"/>
        </w:trPr>
        <w:tc>
          <w:tcPr>
            <w:tcW w:w="1413" w:type="dxa"/>
            <w:tcBorders>
              <w:top w:val="nil"/>
              <w:bottom w:val="nil"/>
            </w:tcBorders>
            <w:shd w:val="clear" w:color="auto" w:fill="FFFFFF" w:themeFill="background1"/>
          </w:tcPr>
          <w:p w14:paraId="697AF109"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2C7DD936" w14:textId="77777777" w:rsidR="004F5956" w:rsidRPr="00C81A41" w:rsidRDefault="004F5956" w:rsidP="00C70DC7">
            <w:pPr>
              <w:pStyle w:val="TAL"/>
              <w:keepNext w:val="0"/>
            </w:pPr>
            <w:proofErr w:type="spellStart"/>
            <w:r w:rsidRPr="00C81A41">
              <w:t>SS_ADAE_edge_analytics</w:t>
            </w:r>
            <w:proofErr w:type="spellEnd"/>
          </w:p>
        </w:tc>
        <w:tc>
          <w:tcPr>
            <w:tcW w:w="3119" w:type="dxa"/>
            <w:shd w:val="clear" w:color="auto" w:fill="FFFFFF" w:themeFill="background1"/>
          </w:tcPr>
          <w:p w14:paraId="7302B884" w14:textId="77777777" w:rsidR="004F5956" w:rsidRPr="00C81A41" w:rsidRDefault="004F5956" w:rsidP="00C70DC7">
            <w:pPr>
              <w:pStyle w:val="TAL"/>
              <w:keepNext w:val="0"/>
              <w:rPr>
                <w:lang w:val="en-US"/>
              </w:rPr>
            </w:pPr>
            <w:proofErr w:type="spellStart"/>
            <w:r w:rsidRPr="00C81A41">
              <w:t>edge_analytics_subscribe</w:t>
            </w:r>
            <w:proofErr w:type="spellEnd"/>
          </w:p>
        </w:tc>
        <w:tc>
          <w:tcPr>
            <w:tcW w:w="3118" w:type="dxa"/>
            <w:shd w:val="clear" w:color="auto" w:fill="FFFFFF" w:themeFill="background1"/>
          </w:tcPr>
          <w:p w14:paraId="4A6DA03B" w14:textId="77777777" w:rsidR="004F5956" w:rsidRPr="00C81A41" w:rsidRDefault="004F5956" w:rsidP="00C70DC7">
            <w:pPr>
              <w:pStyle w:val="TAL"/>
              <w:keepNext w:val="0"/>
            </w:pPr>
            <w:r w:rsidRPr="00C81A41">
              <w:t>The consumer subscribes for</w:t>
            </w:r>
            <w:r w:rsidRPr="00C81A41">
              <w:rPr>
                <w:lang w:val="en-US"/>
              </w:rPr>
              <w:t xml:space="preserve"> </w:t>
            </w:r>
            <w:r w:rsidRPr="00C81A41">
              <w:t>edge load analytics.</w:t>
            </w:r>
          </w:p>
          <w:p w14:paraId="6AA8D012"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69433E2B"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9934C40" w14:textId="77777777" w:rsidTr="00C70DC7">
        <w:trPr>
          <w:cantSplit/>
          <w:jc w:val="center"/>
        </w:trPr>
        <w:tc>
          <w:tcPr>
            <w:tcW w:w="1413" w:type="dxa"/>
            <w:tcBorders>
              <w:top w:val="nil"/>
              <w:bottom w:val="nil"/>
            </w:tcBorders>
            <w:shd w:val="clear" w:color="auto" w:fill="FFFFFF" w:themeFill="background1"/>
          </w:tcPr>
          <w:p w14:paraId="5EE4FEB9"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120CDCF2" w14:textId="77777777" w:rsidR="004F5956" w:rsidRPr="00C81A41" w:rsidRDefault="004F5956" w:rsidP="00C70DC7">
            <w:pPr>
              <w:pStyle w:val="TAL"/>
              <w:keepNext w:val="0"/>
            </w:pPr>
          </w:p>
        </w:tc>
        <w:tc>
          <w:tcPr>
            <w:tcW w:w="3119" w:type="dxa"/>
            <w:shd w:val="clear" w:color="auto" w:fill="FFFFFF" w:themeFill="background1"/>
          </w:tcPr>
          <w:p w14:paraId="1284EC4F" w14:textId="77777777" w:rsidR="004F5956" w:rsidRPr="00C81A41" w:rsidRDefault="004F5956" w:rsidP="00C70DC7">
            <w:pPr>
              <w:pStyle w:val="TAL"/>
              <w:keepNext w:val="0"/>
              <w:rPr>
                <w:lang w:val="en-US"/>
              </w:rPr>
            </w:pPr>
            <w:proofErr w:type="spellStart"/>
            <w:r w:rsidRPr="00C81A41">
              <w:t>edge_analytics_notify</w:t>
            </w:r>
            <w:proofErr w:type="spellEnd"/>
          </w:p>
        </w:tc>
        <w:tc>
          <w:tcPr>
            <w:tcW w:w="3118" w:type="dxa"/>
            <w:shd w:val="clear" w:color="auto" w:fill="FFFFFF" w:themeFill="background1"/>
          </w:tcPr>
          <w:p w14:paraId="106A559D"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edge load analytics.</w:t>
            </w:r>
          </w:p>
          <w:p w14:paraId="5A632361"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285114AF"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B7323A7" w14:textId="77777777" w:rsidTr="00C70DC7">
        <w:trPr>
          <w:cantSplit/>
          <w:jc w:val="center"/>
        </w:trPr>
        <w:tc>
          <w:tcPr>
            <w:tcW w:w="1413" w:type="dxa"/>
            <w:tcBorders>
              <w:top w:val="nil"/>
              <w:bottom w:val="nil"/>
            </w:tcBorders>
            <w:shd w:val="clear" w:color="auto" w:fill="FFFFFF" w:themeFill="background1"/>
          </w:tcPr>
          <w:p w14:paraId="32E10273"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7D27CF63" w14:textId="77777777" w:rsidR="004F5956" w:rsidRPr="00C81A41" w:rsidRDefault="004F5956" w:rsidP="00C70DC7">
            <w:pPr>
              <w:pStyle w:val="TAL"/>
              <w:keepNext w:val="0"/>
            </w:pPr>
          </w:p>
        </w:tc>
        <w:tc>
          <w:tcPr>
            <w:tcW w:w="3119" w:type="dxa"/>
            <w:shd w:val="clear" w:color="auto" w:fill="FFFFFF" w:themeFill="background1"/>
          </w:tcPr>
          <w:p w14:paraId="7B4C1274" w14:textId="77777777" w:rsidR="004F5956" w:rsidRPr="00C81A41" w:rsidRDefault="004F5956" w:rsidP="00C70DC7">
            <w:pPr>
              <w:pStyle w:val="TAL"/>
              <w:keepNext w:val="0"/>
            </w:pPr>
            <w:proofErr w:type="spellStart"/>
            <w:r w:rsidRPr="00C81A41">
              <w:t>edge_analytics_get</w:t>
            </w:r>
            <w:proofErr w:type="spellEnd"/>
          </w:p>
        </w:tc>
        <w:tc>
          <w:tcPr>
            <w:tcW w:w="3118" w:type="dxa"/>
            <w:shd w:val="clear" w:color="auto" w:fill="FFFFFF" w:themeFill="background1"/>
          </w:tcPr>
          <w:p w14:paraId="306CF855" w14:textId="77777777" w:rsidR="004F5956" w:rsidRPr="00C81A41" w:rsidRDefault="004F5956" w:rsidP="00C70DC7">
            <w:pPr>
              <w:pStyle w:val="TAL"/>
              <w:keepNext w:val="0"/>
            </w:pPr>
            <w:r w:rsidRPr="00C81A41">
              <w:t>The consumer requests edge analytics data.</w:t>
            </w:r>
          </w:p>
          <w:p w14:paraId="5F7FA906"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3F842458"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0473D0CC" w14:textId="77777777" w:rsidTr="00C70DC7">
        <w:trPr>
          <w:cantSplit/>
          <w:jc w:val="center"/>
        </w:trPr>
        <w:tc>
          <w:tcPr>
            <w:tcW w:w="1413" w:type="dxa"/>
            <w:tcBorders>
              <w:top w:val="nil"/>
              <w:bottom w:val="nil"/>
            </w:tcBorders>
            <w:shd w:val="clear" w:color="auto" w:fill="FFFFFF" w:themeFill="background1"/>
          </w:tcPr>
          <w:p w14:paraId="1B2B95C9" w14:textId="77777777" w:rsidR="004F5956" w:rsidRPr="00C81A41" w:rsidRDefault="004F5956" w:rsidP="00C70DC7">
            <w:pPr>
              <w:pStyle w:val="TAL"/>
              <w:keepNext w:val="0"/>
            </w:pPr>
          </w:p>
        </w:tc>
        <w:tc>
          <w:tcPr>
            <w:tcW w:w="2273" w:type="dxa"/>
            <w:shd w:val="clear" w:color="auto" w:fill="FFFFFF" w:themeFill="background1"/>
          </w:tcPr>
          <w:p w14:paraId="721E0ADF" w14:textId="77777777" w:rsidR="004F5956" w:rsidRPr="00C81A41" w:rsidRDefault="004F5956" w:rsidP="00C70DC7">
            <w:pPr>
              <w:pStyle w:val="TAL"/>
              <w:keepNext w:val="0"/>
            </w:pPr>
            <w:proofErr w:type="spellStart"/>
            <w:r w:rsidRPr="00C81A41">
              <w:t>SS_ADAES_slice_usage_stats</w:t>
            </w:r>
            <w:proofErr w:type="spellEnd"/>
          </w:p>
        </w:tc>
        <w:tc>
          <w:tcPr>
            <w:tcW w:w="3119" w:type="dxa"/>
            <w:shd w:val="clear" w:color="auto" w:fill="FFFFFF" w:themeFill="background1"/>
          </w:tcPr>
          <w:p w14:paraId="0593F876" w14:textId="77777777" w:rsidR="004F5956" w:rsidRPr="00C81A41" w:rsidRDefault="004F5956" w:rsidP="00C70DC7">
            <w:pPr>
              <w:pStyle w:val="TAL"/>
              <w:keepNext w:val="0"/>
              <w:rPr>
                <w:lang w:val="en-US"/>
              </w:rPr>
            </w:pPr>
            <w:proofErr w:type="spellStart"/>
            <w:r w:rsidRPr="00C81A41">
              <w:t>slice_usage_stats_get</w:t>
            </w:r>
            <w:proofErr w:type="spellEnd"/>
          </w:p>
        </w:tc>
        <w:tc>
          <w:tcPr>
            <w:tcW w:w="3118" w:type="dxa"/>
            <w:shd w:val="clear" w:color="auto" w:fill="FFFFFF" w:themeFill="background1"/>
          </w:tcPr>
          <w:p w14:paraId="18AF8CA1" w14:textId="77777777" w:rsidR="004F5956" w:rsidRPr="00C81A41" w:rsidRDefault="004F5956" w:rsidP="00C70DC7">
            <w:pPr>
              <w:pStyle w:val="TAL"/>
              <w:keepNext w:val="0"/>
            </w:pPr>
            <w:r w:rsidRPr="00C81A41">
              <w:t>The consumer requests and receives slice usage statistics from ADAE server.</w:t>
            </w:r>
          </w:p>
          <w:p w14:paraId="21B2B416" w14:textId="77777777" w:rsidR="004F5956" w:rsidRPr="00C81A41" w:rsidRDefault="004F5956" w:rsidP="00C70DC7">
            <w:pPr>
              <w:pStyle w:val="TAL"/>
              <w:keepNext w:val="0"/>
              <w:rPr>
                <w:i/>
                <w:iCs/>
              </w:rPr>
            </w:pPr>
            <w:r w:rsidRPr="00C81A41">
              <w:rPr>
                <w:i/>
                <w:iCs/>
              </w:rPr>
              <w:t xml:space="preserve">Consumer: </w:t>
            </w:r>
            <w:r w:rsidRPr="00C81A41">
              <w:t>VAL server</w:t>
            </w:r>
          </w:p>
          <w:p w14:paraId="5FB3814A"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6EED693" w14:textId="77777777" w:rsidTr="00C70DC7">
        <w:trPr>
          <w:cantSplit/>
          <w:jc w:val="center"/>
        </w:trPr>
        <w:tc>
          <w:tcPr>
            <w:tcW w:w="1413" w:type="dxa"/>
            <w:tcBorders>
              <w:top w:val="nil"/>
              <w:bottom w:val="nil"/>
            </w:tcBorders>
            <w:shd w:val="clear" w:color="auto" w:fill="FFFFFF" w:themeFill="background1"/>
          </w:tcPr>
          <w:p w14:paraId="6A1DDE93"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16F09DA6" w14:textId="77777777" w:rsidR="004F5956" w:rsidRPr="00C81A41" w:rsidRDefault="004F5956" w:rsidP="00C70DC7">
            <w:pPr>
              <w:pStyle w:val="TAL"/>
              <w:keepNext w:val="0"/>
            </w:pPr>
            <w:proofErr w:type="spellStart"/>
            <w:r w:rsidRPr="00C81A41">
              <w:t>SS_ADAES_edge_preparation_analytics</w:t>
            </w:r>
            <w:proofErr w:type="spellEnd"/>
          </w:p>
        </w:tc>
        <w:tc>
          <w:tcPr>
            <w:tcW w:w="3119" w:type="dxa"/>
            <w:shd w:val="clear" w:color="auto" w:fill="FFFFFF" w:themeFill="background1"/>
          </w:tcPr>
          <w:p w14:paraId="27DCA087" w14:textId="77777777" w:rsidR="004F5956" w:rsidRPr="00C81A41" w:rsidRDefault="004F5956" w:rsidP="00C70DC7">
            <w:pPr>
              <w:pStyle w:val="TAL"/>
              <w:keepNext w:val="0"/>
              <w:rPr>
                <w:lang w:val="en-US"/>
              </w:rPr>
            </w:pPr>
            <w:proofErr w:type="spellStart"/>
            <w:r w:rsidRPr="00C81A41">
              <w:t>edge_preparation_analytics_subscribe</w:t>
            </w:r>
            <w:proofErr w:type="spellEnd"/>
          </w:p>
        </w:tc>
        <w:tc>
          <w:tcPr>
            <w:tcW w:w="3118" w:type="dxa"/>
            <w:shd w:val="clear" w:color="auto" w:fill="FFFFFF" w:themeFill="background1"/>
          </w:tcPr>
          <w:p w14:paraId="56072FDC" w14:textId="77777777" w:rsidR="004F5956" w:rsidRPr="00C81A41" w:rsidRDefault="004F5956" w:rsidP="00C70DC7">
            <w:pPr>
              <w:pStyle w:val="TAL"/>
              <w:keepNext w:val="0"/>
            </w:pPr>
            <w:r w:rsidRPr="00C81A41">
              <w:t>The consumer subscribes for</w:t>
            </w:r>
            <w:r w:rsidRPr="00C81A41">
              <w:rPr>
                <w:lang w:val="en-US"/>
              </w:rPr>
              <w:t xml:space="preserve"> </w:t>
            </w:r>
            <w:r w:rsidRPr="00C81A41">
              <w:t>edge computing preparation analytics.</w:t>
            </w:r>
          </w:p>
          <w:p w14:paraId="6CC3FC70"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35B835A5" w14:textId="77777777" w:rsidR="004F5956" w:rsidRPr="00C81A41" w:rsidRDefault="004F5956" w:rsidP="00C70DC7">
            <w:pPr>
              <w:pStyle w:val="TAL"/>
              <w:keepNext w:val="0"/>
            </w:pPr>
            <w:r w:rsidRPr="00C81A41">
              <w:rPr>
                <w:i/>
                <w:iCs/>
              </w:rPr>
              <w:t xml:space="preserve">Producer: </w:t>
            </w:r>
            <w:r w:rsidRPr="00C81A41">
              <w:t>ADAE server</w:t>
            </w:r>
          </w:p>
        </w:tc>
      </w:tr>
      <w:tr w:rsidR="004F5956" w:rsidRPr="00C81A41" w14:paraId="557615C7" w14:textId="77777777" w:rsidTr="00C70DC7">
        <w:trPr>
          <w:cantSplit/>
          <w:jc w:val="center"/>
        </w:trPr>
        <w:tc>
          <w:tcPr>
            <w:tcW w:w="1413" w:type="dxa"/>
            <w:tcBorders>
              <w:top w:val="nil"/>
              <w:bottom w:val="nil"/>
            </w:tcBorders>
            <w:shd w:val="clear" w:color="auto" w:fill="FFFFFF" w:themeFill="background1"/>
          </w:tcPr>
          <w:p w14:paraId="43AACB39"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0A43336F" w14:textId="77777777" w:rsidR="004F5956" w:rsidRPr="00C81A41" w:rsidRDefault="004F5956" w:rsidP="00C70DC7">
            <w:pPr>
              <w:pStyle w:val="TAL"/>
              <w:keepNext w:val="0"/>
            </w:pPr>
          </w:p>
        </w:tc>
        <w:tc>
          <w:tcPr>
            <w:tcW w:w="3119" w:type="dxa"/>
            <w:shd w:val="clear" w:color="auto" w:fill="FFFFFF" w:themeFill="background1"/>
          </w:tcPr>
          <w:p w14:paraId="4F18E81D" w14:textId="77777777" w:rsidR="004F5956" w:rsidRPr="00C81A41" w:rsidRDefault="004F5956" w:rsidP="00C70DC7">
            <w:pPr>
              <w:pStyle w:val="TAL"/>
              <w:keepNext w:val="0"/>
              <w:rPr>
                <w:lang w:val="en-US"/>
              </w:rPr>
            </w:pPr>
            <w:proofErr w:type="spellStart"/>
            <w:r w:rsidRPr="00C81A41">
              <w:t>edge_preparation_analytics_notify</w:t>
            </w:r>
            <w:proofErr w:type="spellEnd"/>
          </w:p>
        </w:tc>
        <w:tc>
          <w:tcPr>
            <w:tcW w:w="3118" w:type="dxa"/>
            <w:shd w:val="clear" w:color="auto" w:fill="FFFFFF" w:themeFill="background1"/>
          </w:tcPr>
          <w:p w14:paraId="098D829F" w14:textId="77777777" w:rsidR="004F5956" w:rsidRPr="00C81A41" w:rsidRDefault="004F5956" w:rsidP="00C70DC7">
            <w:pPr>
              <w:pStyle w:val="TAL"/>
              <w:keepNext w:val="0"/>
            </w:pPr>
            <w:r w:rsidRPr="00C81A41">
              <w:t>The consumer is notified by the ADAE server on the</w:t>
            </w:r>
            <w:r w:rsidRPr="00C81A41">
              <w:rPr>
                <w:lang w:val="en-US"/>
              </w:rPr>
              <w:t xml:space="preserve"> </w:t>
            </w:r>
            <w:r w:rsidRPr="00C81A41">
              <w:t>edge computing preparation analytics.</w:t>
            </w:r>
          </w:p>
          <w:p w14:paraId="14D8B853"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59240238"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33E3DAE3" w14:textId="77777777" w:rsidTr="00C70DC7">
        <w:trPr>
          <w:cantSplit/>
          <w:jc w:val="center"/>
        </w:trPr>
        <w:tc>
          <w:tcPr>
            <w:tcW w:w="1413" w:type="dxa"/>
            <w:tcBorders>
              <w:top w:val="nil"/>
              <w:bottom w:val="nil"/>
            </w:tcBorders>
            <w:shd w:val="clear" w:color="auto" w:fill="FFFFFF" w:themeFill="background1"/>
          </w:tcPr>
          <w:p w14:paraId="2E2E61AA"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44657F97" w14:textId="77777777" w:rsidR="004F5956" w:rsidRPr="00C81A41" w:rsidRDefault="004F5956" w:rsidP="00C70DC7">
            <w:pPr>
              <w:pStyle w:val="TAL"/>
              <w:keepNext w:val="0"/>
            </w:pPr>
          </w:p>
        </w:tc>
        <w:tc>
          <w:tcPr>
            <w:tcW w:w="3119" w:type="dxa"/>
            <w:shd w:val="clear" w:color="auto" w:fill="FFFFFF" w:themeFill="background1"/>
          </w:tcPr>
          <w:p w14:paraId="04DC8C9D" w14:textId="77777777" w:rsidR="004F5956" w:rsidRPr="00C81A41" w:rsidRDefault="004F5956" w:rsidP="00C70DC7">
            <w:pPr>
              <w:pStyle w:val="TAL"/>
              <w:keepNext w:val="0"/>
            </w:pPr>
            <w:proofErr w:type="spellStart"/>
            <w:r w:rsidRPr="00C81A41">
              <w:t>edge_preparation_analytics_get</w:t>
            </w:r>
            <w:proofErr w:type="spellEnd"/>
          </w:p>
        </w:tc>
        <w:tc>
          <w:tcPr>
            <w:tcW w:w="3118" w:type="dxa"/>
            <w:shd w:val="clear" w:color="auto" w:fill="FFFFFF" w:themeFill="background1"/>
          </w:tcPr>
          <w:p w14:paraId="1C0B24D3" w14:textId="77777777" w:rsidR="004F5956" w:rsidRPr="00C81A41" w:rsidRDefault="004F5956" w:rsidP="00C70DC7">
            <w:pPr>
              <w:pStyle w:val="TAL"/>
              <w:keepNext w:val="0"/>
            </w:pPr>
            <w:r w:rsidRPr="00C81A41">
              <w:t xml:space="preserve">The consumer requests edge </w:t>
            </w:r>
            <w:bookmarkStart w:id="21" w:name="_Hlk162800976"/>
            <w:r w:rsidRPr="00C81A41">
              <w:t xml:space="preserve">computing </w:t>
            </w:r>
            <w:bookmarkEnd w:id="21"/>
            <w:r w:rsidRPr="00C81A41">
              <w:t>preparation analytics</w:t>
            </w:r>
          </w:p>
          <w:p w14:paraId="7290788F"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2B6DF1D9"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5A547BE" w14:textId="77777777" w:rsidTr="00C70DC7">
        <w:trPr>
          <w:cantSplit/>
          <w:jc w:val="center"/>
        </w:trPr>
        <w:tc>
          <w:tcPr>
            <w:tcW w:w="1413" w:type="dxa"/>
            <w:tcBorders>
              <w:top w:val="nil"/>
              <w:bottom w:val="nil"/>
            </w:tcBorders>
            <w:shd w:val="clear" w:color="auto" w:fill="FFFFFF" w:themeFill="background1"/>
          </w:tcPr>
          <w:p w14:paraId="47511420"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0C7DEB6A" w14:textId="77777777" w:rsidR="004F5956" w:rsidRPr="00C81A41" w:rsidRDefault="004F5956" w:rsidP="00C70DC7">
            <w:pPr>
              <w:pStyle w:val="TAL"/>
              <w:keepNext w:val="0"/>
            </w:pPr>
            <w:proofErr w:type="spellStart"/>
            <w:r w:rsidRPr="00C81A41">
              <w:t>SS_ADAE_collision_detection_analytics</w:t>
            </w:r>
            <w:proofErr w:type="spellEnd"/>
          </w:p>
        </w:tc>
        <w:tc>
          <w:tcPr>
            <w:tcW w:w="3119" w:type="dxa"/>
            <w:shd w:val="clear" w:color="auto" w:fill="FFFFFF" w:themeFill="background1"/>
          </w:tcPr>
          <w:p w14:paraId="55BD088A" w14:textId="77777777" w:rsidR="004F5956" w:rsidRPr="00C81A41" w:rsidRDefault="004F5956" w:rsidP="00C70DC7">
            <w:pPr>
              <w:pStyle w:val="TAL"/>
              <w:keepNext w:val="0"/>
              <w:rPr>
                <w:lang w:val="en-US"/>
              </w:rPr>
            </w:pPr>
            <w:proofErr w:type="spellStart"/>
            <w:r w:rsidRPr="00C81A41">
              <w:t>collision_detection_analytics_subscribe</w:t>
            </w:r>
            <w:proofErr w:type="spellEnd"/>
          </w:p>
        </w:tc>
        <w:tc>
          <w:tcPr>
            <w:tcW w:w="3118" w:type="dxa"/>
            <w:shd w:val="clear" w:color="auto" w:fill="FFFFFF" w:themeFill="background1"/>
          </w:tcPr>
          <w:p w14:paraId="4FFD7777" w14:textId="77777777" w:rsidR="004F5956" w:rsidRPr="00C81A41" w:rsidRDefault="004F5956" w:rsidP="00C70DC7">
            <w:pPr>
              <w:pStyle w:val="TAL"/>
              <w:keepNext w:val="0"/>
            </w:pPr>
            <w:r w:rsidRPr="00C81A41">
              <w:t>The consumer subscribes for</w:t>
            </w:r>
            <w:r w:rsidRPr="00C81A41">
              <w:rPr>
                <w:lang w:val="en-US"/>
              </w:rPr>
              <w:t xml:space="preserve"> </w:t>
            </w:r>
            <w:r w:rsidRPr="00C81A41">
              <w:t>collision detection analytics.</w:t>
            </w:r>
          </w:p>
          <w:p w14:paraId="49DCE832" w14:textId="77777777" w:rsidR="004F5956" w:rsidRPr="00C81A41" w:rsidRDefault="004F5956" w:rsidP="00C70DC7">
            <w:pPr>
              <w:pStyle w:val="TAL"/>
              <w:keepNext w:val="0"/>
              <w:rPr>
                <w:i/>
                <w:iCs/>
              </w:rPr>
            </w:pPr>
            <w:r w:rsidRPr="00C81A41">
              <w:rPr>
                <w:i/>
                <w:iCs/>
              </w:rPr>
              <w:t xml:space="preserve">Consumer: </w:t>
            </w:r>
            <w:r w:rsidRPr="00C81A41">
              <w:t>VAL server, LM server, UAE server, UAS application specific server</w:t>
            </w:r>
          </w:p>
          <w:p w14:paraId="3AC4A972"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07C65795" w14:textId="77777777" w:rsidTr="00C70DC7">
        <w:trPr>
          <w:cantSplit/>
          <w:jc w:val="center"/>
        </w:trPr>
        <w:tc>
          <w:tcPr>
            <w:tcW w:w="1413" w:type="dxa"/>
            <w:tcBorders>
              <w:top w:val="nil"/>
              <w:bottom w:val="nil"/>
            </w:tcBorders>
            <w:shd w:val="clear" w:color="auto" w:fill="FFFFFF" w:themeFill="background1"/>
          </w:tcPr>
          <w:p w14:paraId="50BE08E2"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25679D2C" w14:textId="77777777" w:rsidR="004F5956" w:rsidRPr="00C81A41" w:rsidRDefault="004F5956" w:rsidP="00C70DC7">
            <w:pPr>
              <w:pStyle w:val="TAL"/>
              <w:keepNext w:val="0"/>
            </w:pPr>
          </w:p>
        </w:tc>
        <w:tc>
          <w:tcPr>
            <w:tcW w:w="3119" w:type="dxa"/>
            <w:shd w:val="clear" w:color="auto" w:fill="FFFFFF" w:themeFill="background1"/>
          </w:tcPr>
          <w:p w14:paraId="13055703" w14:textId="77777777" w:rsidR="004F5956" w:rsidRPr="00C81A41" w:rsidRDefault="004F5956" w:rsidP="00C70DC7">
            <w:pPr>
              <w:pStyle w:val="TAL"/>
              <w:keepNext w:val="0"/>
            </w:pPr>
            <w:proofErr w:type="spellStart"/>
            <w:r w:rsidRPr="00C81A41">
              <w:t>collision_detection_analytics_notify</w:t>
            </w:r>
            <w:proofErr w:type="spellEnd"/>
          </w:p>
        </w:tc>
        <w:tc>
          <w:tcPr>
            <w:tcW w:w="3118" w:type="dxa"/>
            <w:shd w:val="clear" w:color="auto" w:fill="FFFFFF" w:themeFill="background1"/>
          </w:tcPr>
          <w:p w14:paraId="4EE7C024" w14:textId="77777777" w:rsidR="004F5956" w:rsidRPr="00C81A41" w:rsidRDefault="004F5956" w:rsidP="00C70DC7">
            <w:pPr>
              <w:pStyle w:val="TAL"/>
              <w:keepNext w:val="0"/>
            </w:pPr>
            <w:r w:rsidRPr="00C81A41">
              <w:t>The consumer is notified by the ADAE server on collision detection analytics.</w:t>
            </w:r>
          </w:p>
          <w:p w14:paraId="2BC30BCE" w14:textId="77777777" w:rsidR="004F5956" w:rsidRPr="00C81A41" w:rsidRDefault="004F5956" w:rsidP="00C70DC7">
            <w:pPr>
              <w:pStyle w:val="TAL"/>
              <w:keepNext w:val="0"/>
              <w:rPr>
                <w:i/>
                <w:iCs/>
              </w:rPr>
            </w:pPr>
            <w:r w:rsidRPr="00C81A41">
              <w:rPr>
                <w:i/>
                <w:iCs/>
              </w:rPr>
              <w:t xml:space="preserve">Consumer: </w:t>
            </w:r>
            <w:r w:rsidRPr="00C81A41">
              <w:t>VAL server, LM server, UAE server, UAS application specific server</w:t>
            </w:r>
          </w:p>
          <w:p w14:paraId="74A8B8CC"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DCB7758" w14:textId="77777777" w:rsidTr="00C70DC7">
        <w:trPr>
          <w:cantSplit/>
          <w:jc w:val="center"/>
        </w:trPr>
        <w:tc>
          <w:tcPr>
            <w:tcW w:w="1413" w:type="dxa"/>
            <w:tcBorders>
              <w:top w:val="nil"/>
              <w:bottom w:val="nil"/>
            </w:tcBorders>
            <w:shd w:val="clear" w:color="auto" w:fill="FFFFFF" w:themeFill="background1"/>
          </w:tcPr>
          <w:p w14:paraId="5F1AB124"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1E0A8CE5" w14:textId="77777777" w:rsidR="004F5956" w:rsidRPr="00C81A41" w:rsidRDefault="004F5956" w:rsidP="00C70DC7">
            <w:pPr>
              <w:pStyle w:val="TAL"/>
              <w:keepNext w:val="0"/>
            </w:pPr>
          </w:p>
        </w:tc>
        <w:tc>
          <w:tcPr>
            <w:tcW w:w="3119" w:type="dxa"/>
            <w:shd w:val="clear" w:color="auto" w:fill="FFFFFF" w:themeFill="background1"/>
          </w:tcPr>
          <w:p w14:paraId="15CBE65D" w14:textId="77777777" w:rsidR="004F5956" w:rsidRPr="00C81A41" w:rsidRDefault="004F5956" w:rsidP="00C70DC7">
            <w:pPr>
              <w:pStyle w:val="TAL"/>
              <w:keepNext w:val="0"/>
            </w:pPr>
            <w:proofErr w:type="spellStart"/>
            <w:r w:rsidRPr="00C81A41">
              <w:t>collision_detection_analytics_get</w:t>
            </w:r>
            <w:proofErr w:type="spellEnd"/>
          </w:p>
        </w:tc>
        <w:tc>
          <w:tcPr>
            <w:tcW w:w="3118" w:type="dxa"/>
            <w:shd w:val="clear" w:color="auto" w:fill="FFFFFF" w:themeFill="background1"/>
          </w:tcPr>
          <w:p w14:paraId="4A5147F7" w14:textId="77777777" w:rsidR="004F5956" w:rsidRPr="00C81A41" w:rsidRDefault="004F5956" w:rsidP="00C70DC7">
            <w:pPr>
              <w:pStyle w:val="TAL"/>
              <w:keepNext w:val="0"/>
            </w:pPr>
            <w:r w:rsidRPr="00C81A41">
              <w:t>The consumer requests collision detection analytics.</w:t>
            </w:r>
          </w:p>
          <w:p w14:paraId="2B42A1D4" w14:textId="77777777" w:rsidR="004F5956" w:rsidRPr="00C81A41" w:rsidRDefault="004F5956" w:rsidP="00C70DC7">
            <w:pPr>
              <w:pStyle w:val="TAL"/>
              <w:keepNext w:val="0"/>
              <w:rPr>
                <w:i/>
                <w:iCs/>
              </w:rPr>
            </w:pPr>
            <w:r w:rsidRPr="00C81A41">
              <w:rPr>
                <w:i/>
                <w:iCs/>
              </w:rPr>
              <w:t xml:space="preserve">Consumer: </w:t>
            </w:r>
            <w:r w:rsidRPr="00C81A41">
              <w:t>VAL server, LM server, UAE server, UAS application specific server</w:t>
            </w:r>
          </w:p>
          <w:p w14:paraId="3647065A"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441712D" w14:textId="77777777" w:rsidTr="00C70DC7">
        <w:trPr>
          <w:cantSplit/>
          <w:jc w:val="center"/>
        </w:trPr>
        <w:tc>
          <w:tcPr>
            <w:tcW w:w="1413" w:type="dxa"/>
            <w:tcBorders>
              <w:top w:val="nil"/>
              <w:bottom w:val="nil"/>
            </w:tcBorders>
            <w:shd w:val="clear" w:color="auto" w:fill="FFFFFF" w:themeFill="background1"/>
          </w:tcPr>
          <w:p w14:paraId="61AE6433"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7A46F4AE" w14:textId="77777777" w:rsidR="004F5956" w:rsidRPr="00C81A41" w:rsidRDefault="004F5956" w:rsidP="00C70DC7">
            <w:pPr>
              <w:pStyle w:val="TAL"/>
              <w:keepNext w:val="0"/>
            </w:pPr>
            <w:proofErr w:type="spellStart"/>
            <w:r w:rsidRPr="00C81A41">
              <w:t>SS_ADAE_location-related_UE_group_analytics</w:t>
            </w:r>
            <w:proofErr w:type="spellEnd"/>
          </w:p>
        </w:tc>
        <w:tc>
          <w:tcPr>
            <w:tcW w:w="3119" w:type="dxa"/>
            <w:shd w:val="clear" w:color="auto" w:fill="FFFFFF" w:themeFill="background1"/>
          </w:tcPr>
          <w:p w14:paraId="0F25B698" w14:textId="77777777" w:rsidR="004F5956" w:rsidRPr="00C81A41" w:rsidRDefault="004F5956" w:rsidP="00C70DC7">
            <w:pPr>
              <w:pStyle w:val="TAL"/>
              <w:keepNext w:val="0"/>
              <w:rPr>
                <w:lang w:val="en-US"/>
              </w:rPr>
            </w:pPr>
            <w:r w:rsidRPr="00C81A41">
              <w:t>location-</w:t>
            </w:r>
            <w:proofErr w:type="spellStart"/>
            <w:r w:rsidRPr="00C81A41">
              <w:t>related_UE_group_analytics_subscribe</w:t>
            </w:r>
            <w:proofErr w:type="spellEnd"/>
          </w:p>
        </w:tc>
        <w:tc>
          <w:tcPr>
            <w:tcW w:w="3118" w:type="dxa"/>
            <w:shd w:val="clear" w:color="auto" w:fill="FFFFFF" w:themeFill="background1"/>
          </w:tcPr>
          <w:p w14:paraId="34DA909A" w14:textId="77777777" w:rsidR="004F5956" w:rsidRPr="00C81A41" w:rsidRDefault="004F5956" w:rsidP="00C70DC7">
            <w:pPr>
              <w:pStyle w:val="TAL"/>
              <w:keepNext w:val="0"/>
            </w:pPr>
            <w:r w:rsidRPr="00C81A41">
              <w:t>The consumer subscribes for</w:t>
            </w:r>
            <w:r w:rsidRPr="00C81A41">
              <w:rPr>
                <w:lang w:val="en-US"/>
              </w:rPr>
              <w:t xml:space="preserve"> </w:t>
            </w:r>
            <w:r w:rsidRPr="00C81A41">
              <w:t>location-related UE group analytics.</w:t>
            </w:r>
          </w:p>
          <w:p w14:paraId="3FEA444E" w14:textId="77777777" w:rsidR="004F5956" w:rsidRPr="00C81A41" w:rsidRDefault="004F5956" w:rsidP="00C70DC7">
            <w:pPr>
              <w:pStyle w:val="TAL"/>
              <w:keepNext w:val="0"/>
              <w:rPr>
                <w:i/>
                <w:iCs/>
              </w:rPr>
            </w:pPr>
            <w:r w:rsidRPr="00C81A41">
              <w:rPr>
                <w:i/>
                <w:iCs/>
              </w:rPr>
              <w:t xml:space="preserve">Consumer: </w:t>
            </w:r>
            <w:r w:rsidRPr="00C81A41">
              <w:t>LM server</w:t>
            </w:r>
          </w:p>
          <w:p w14:paraId="194B2E71"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FA9982A" w14:textId="77777777" w:rsidTr="00C70DC7">
        <w:trPr>
          <w:cantSplit/>
          <w:jc w:val="center"/>
        </w:trPr>
        <w:tc>
          <w:tcPr>
            <w:tcW w:w="1413" w:type="dxa"/>
            <w:tcBorders>
              <w:top w:val="nil"/>
              <w:bottom w:val="nil"/>
            </w:tcBorders>
            <w:shd w:val="clear" w:color="auto" w:fill="FFFFFF" w:themeFill="background1"/>
          </w:tcPr>
          <w:p w14:paraId="0D9FBA2C"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43B5CFF9" w14:textId="77777777" w:rsidR="004F5956" w:rsidRPr="00C81A41" w:rsidRDefault="004F5956" w:rsidP="00C70DC7">
            <w:pPr>
              <w:pStyle w:val="TAL"/>
              <w:keepNext w:val="0"/>
            </w:pPr>
          </w:p>
        </w:tc>
        <w:tc>
          <w:tcPr>
            <w:tcW w:w="3119" w:type="dxa"/>
            <w:shd w:val="clear" w:color="auto" w:fill="FFFFFF" w:themeFill="background1"/>
          </w:tcPr>
          <w:p w14:paraId="30F860D2" w14:textId="77777777" w:rsidR="004F5956" w:rsidRPr="00C81A41" w:rsidRDefault="004F5956" w:rsidP="00C70DC7">
            <w:pPr>
              <w:pStyle w:val="TAL"/>
              <w:keepNext w:val="0"/>
              <w:rPr>
                <w:lang w:val="en-US"/>
              </w:rPr>
            </w:pPr>
            <w:r w:rsidRPr="00C81A41">
              <w:t>location-</w:t>
            </w:r>
            <w:proofErr w:type="spellStart"/>
            <w:r w:rsidRPr="00C81A41">
              <w:t>related_UE_group_analytics_notify</w:t>
            </w:r>
            <w:proofErr w:type="spellEnd"/>
          </w:p>
        </w:tc>
        <w:tc>
          <w:tcPr>
            <w:tcW w:w="3118" w:type="dxa"/>
            <w:shd w:val="clear" w:color="auto" w:fill="FFFFFF" w:themeFill="background1"/>
          </w:tcPr>
          <w:p w14:paraId="43A71834" w14:textId="77777777" w:rsidR="004F5956" w:rsidRPr="00C81A41" w:rsidRDefault="004F5956" w:rsidP="00C70DC7">
            <w:pPr>
              <w:pStyle w:val="TAL"/>
              <w:keepNext w:val="0"/>
            </w:pPr>
            <w:r w:rsidRPr="00C81A41">
              <w:t>The consumer is notified by the ADAE server on location-related UE group analytics.</w:t>
            </w:r>
          </w:p>
          <w:p w14:paraId="7C585A67" w14:textId="77777777" w:rsidR="004F5956" w:rsidRPr="00C81A41" w:rsidRDefault="004F5956" w:rsidP="00C70DC7">
            <w:pPr>
              <w:pStyle w:val="TAL"/>
              <w:keepNext w:val="0"/>
              <w:rPr>
                <w:i/>
                <w:iCs/>
              </w:rPr>
            </w:pPr>
            <w:r w:rsidRPr="00C81A41">
              <w:rPr>
                <w:i/>
                <w:iCs/>
              </w:rPr>
              <w:t xml:space="preserve">Consumer: </w:t>
            </w:r>
            <w:r w:rsidRPr="00C81A41">
              <w:t>LM server</w:t>
            </w:r>
          </w:p>
          <w:p w14:paraId="6491279D"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B134DE8" w14:textId="77777777" w:rsidTr="00C70DC7">
        <w:trPr>
          <w:cantSplit/>
          <w:jc w:val="center"/>
        </w:trPr>
        <w:tc>
          <w:tcPr>
            <w:tcW w:w="1413" w:type="dxa"/>
            <w:tcBorders>
              <w:top w:val="nil"/>
              <w:bottom w:val="nil"/>
            </w:tcBorders>
            <w:shd w:val="clear" w:color="auto" w:fill="FFFFFF" w:themeFill="background1"/>
          </w:tcPr>
          <w:p w14:paraId="183F4CD7"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4F7395D1" w14:textId="77777777" w:rsidR="004F5956" w:rsidRPr="00C81A41" w:rsidRDefault="004F5956" w:rsidP="00C70DC7">
            <w:pPr>
              <w:pStyle w:val="TAL"/>
              <w:keepNext w:val="0"/>
            </w:pPr>
          </w:p>
        </w:tc>
        <w:tc>
          <w:tcPr>
            <w:tcW w:w="3119" w:type="dxa"/>
            <w:shd w:val="clear" w:color="auto" w:fill="FFFFFF" w:themeFill="background1"/>
          </w:tcPr>
          <w:p w14:paraId="2047583B" w14:textId="77777777" w:rsidR="004F5956" w:rsidRPr="00C81A41" w:rsidRDefault="004F5956" w:rsidP="00C70DC7">
            <w:pPr>
              <w:pStyle w:val="TAL"/>
              <w:keepNext w:val="0"/>
            </w:pPr>
            <w:r w:rsidRPr="00C81A41">
              <w:t>location-</w:t>
            </w:r>
            <w:proofErr w:type="spellStart"/>
            <w:r w:rsidRPr="00C81A41">
              <w:t>related_UE_group_analytics_get</w:t>
            </w:r>
            <w:proofErr w:type="spellEnd"/>
          </w:p>
        </w:tc>
        <w:tc>
          <w:tcPr>
            <w:tcW w:w="3118" w:type="dxa"/>
            <w:shd w:val="clear" w:color="auto" w:fill="FFFFFF" w:themeFill="background1"/>
          </w:tcPr>
          <w:p w14:paraId="6C109916" w14:textId="77777777" w:rsidR="004F5956" w:rsidRPr="00C81A41" w:rsidRDefault="004F5956" w:rsidP="00C70DC7">
            <w:pPr>
              <w:pStyle w:val="TAL"/>
              <w:keepNext w:val="0"/>
            </w:pPr>
            <w:r w:rsidRPr="00C81A41">
              <w:t>The consumer requests location-related UE group analytics.</w:t>
            </w:r>
          </w:p>
          <w:p w14:paraId="53CDD009" w14:textId="77777777" w:rsidR="004F5956" w:rsidRPr="00C81A41" w:rsidRDefault="004F5956" w:rsidP="00C70DC7">
            <w:pPr>
              <w:pStyle w:val="TAL"/>
              <w:keepNext w:val="0"/>
              <w:rPr>
                <w:i/>
                <w:iCs/>
              </w:rPr>
            </w:pPr>
            <w:r w:rsidRPr="00C81A41">
              <w:rPr>
                <w:i/>
                <w:iCs/>
              </w:rPr>
              <w:t xml:space="preserve">Consumer: </w:t>
            </w:r>
            <w:r w:rsidRPr="00C81A41">
              <w:t>LM server</w:t>
            </w:r>
          </w:p>
          <w:p w14:paraId="19B2CA9B" w14:textId="77777777" w:rsidR="004F5956" w:rsidRPr="00C81A41" w:rsidRDefault="004F5956" w:rsidP="00C70DC7">
            <w:pPr>
              <w:pStyle w:val="TAL"/>
              <w:keepNext w:val="0"/>
            </w:pPr>
            <w:r w:rsidRPr="00C81A41">
              <w:rPr>
                <w:i/>
                <w:iCs/>
              </w:rPr>
              <w:t xml:space="preserve">Producer: </w:t>
            </w:r>
            <w:r w:rsidRPr="00C81A41">
              <w:t>ADAE server</w:t>
            </w:r>
          </w:p>
        </w:tc>
      </w:tr>
      <w:tr w:rsidR="004F5956" w:rsidRPr="00C81A41" w14:paraId="71831FB8" w14:textId="77777777" w:rsidTr="00C70DC7">
        <w:trPr>
          <w:cantSplit/>
          <w:jc w:val="center"/>
        </w:trPr>
        <w:tc>
          <w:tcPr>
            <w:tcW w:w="1413" w:type="dxa"/>
            <w:tcBorders>
              <w:top w:val="nil"/>
              <w:bottom w:val="nil"/>
            </w:tcBorders>
            <w:shd w:val="clear" w:color="auto" w:fill="FFFFFF" w:themeFill="background1"/>
          </w:tcPr>
          <w:p w14:paraId="2EA0C6ED"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68FC3F7F" w14:textId="77777777" w:rsidR="004F5956" w:rsidRPr="00C81A41" w:rsidRDefault="004F5956" w:rsidP="00C70DC7">
            <w:pPr>
              <w:pStyle w:val="TAL"/>
              <w:keepNext w:val="0"/>
            </w:pPr>
            <w:r w:rsidRPr="00C81A41">
              <w:t xml:space="preserve">SS_ </w:t>
            </w:r>
            <w:proofErr w:type="spellStart"/>
            <w:r w:rsidRPr="00C81A41">
              <w:t>ADAE_AIML_member_capability_analytics</w:t>
            </w:r>
            <w:proofErr w:type="spellEnd"/>
          </w:p>
        </w:tc>
        <w:tc>
          <w:tcPr>
            <w:tcW w:w="3119" w:type="dxa"/>
            <w:shd w:val="clear" w:color="auto" w:fill="FFFFFF" w:themeFill="background1"/>
          </w:tcPr>
          <w:p w14:paraId="301CDD54" w14:textId="77777777" w:rsidR="004F5956" w:rsidRPr="00C81A41" w:rsidRDefault="004F5956" w:rsidP="00C70DC7">
            <w:pPr>
              <w:pStyle w:val="TAL"/>
              <w:keepNext w:val="0"/>
              <w:rPr>
                <w:lang w:val="en-US"/>
              </w:rPr>
            </w:pPr>
            <w:proofErr w:type="spellStart"/>
            <w:r w:rsidRPr="00C81A41">
              <w:t>AIML_member_capability_analytics_subscribe</w:t>
            </w:r>
            <w:proofErr w:type="spellEnd"/>
          </w:p>
        </w:tc>
        <w:tc>
          <w:tcPr>
            <w:tcW w:w="3118" w:type="dxa"/>
            <w:shd w:val="clear" w:color="auto" w:fill="FFFFFF" w:themeFill="background1"/>
          </w:tcPr>
          <w:p w14:paraId="5E63B276" w14:textId="77777777" w:rsidR="004F5956" w:rsidRPr="00C81A41" w:rsidRDefault="004F5956" w:rsidP="00C70DC7">
            <w:pPr>
              <w:pStyle w:val="TAL"/>
              <w:keepNext w:val="0"/>
            </w:pPr>
            <w:r w:rsidRPr="00C81A41">
              <w:t>The consumer subscribes for</w:t>
            </w:r>
            <w:r w:rsidRPr="00C81A41">
              <w:rPr>
                <w:lang w:val="en-US"/>
              </w:rPr>
              <w:t xml:space="preserve"> </w:t>
            </w:r>
            <w:r w:rsidRPr="00C81A41">
              <w:t>application layer AIML member capability analytics.</w:t>
            </w:r>
          </w:p>
          <w:p w14:paraId="31C235A1" w14:textId="77777777" w:rsidR="004F5956" w:rsidRPr="00C81A41" w:rsidRDefault="004F5956" w:rsidP="00C70DC7">
            <w:pPr>
              <w:pStyle w:val="TAL"/>
              <w:keepNext w:val="0"/>
              <w:rPr>
                <w:i/>
                <w:iCs/>
              </w:rPr>
            </w:pPr>
            <w:r w:rsidRPr="00C81A41">
              <w:rPr>
                <w:i/>
                <w:iCs/>
              </w:rPr>
              <w:t xml:space="preserve">Consumer: </w:t>
            </w:r>
            <w:r w:rsidRPr="00C81A41">
              <w:t>VAL server, AIMLE server</w:t>
            </w:r>
          </w:p>
          <w:p w14:paraId="02903663"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17246A2C" w14:textId="77777777" w:rsidTr="00C70DC7">
        <w:trPr>
          <w:cantSplit/>
          <w:jc w:val="center"/>
        </w:trPr>
        <w:tc>
          <w:tcPr>
            <w:tcW w:w="1413" w:type="dxa"/>
            <w:tcBorders>
              <w:top w:val="nil"/>
              <w:bottom w:val="nil"/>
            </w:tcBorders>
            <w:shd w:val="clear" w:color="auto" w:fill="FFFFFF" w:themeFill="background1"/>
          </w:tcPr>
          <w:p w14:paraId="4E64D90C"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0DE76DDD" w14:textId="77777777" w:rsidR="004F5956" w:rsidRPr="00C81A41" w:rsidRDefault="004F5956" w:rsidP="00C70DC7">
            <w:pPr>
              <w:pStyle w:val="TAL"/>
              <w:keepNext w:val="0"/>
            </w:pPr>
          </w:p>
        </w:tc>
        <w:tc>
          <w:tcPr>
            <w:tcW w:w="3119" w:type="dxa"/>
            <w:shd w:val="clear" w:color="auto" w:fill="FFFFFF" w:themeFill="background1"/>
          </w:tcPr>
          <w:p w14:paraId="026E7C39" w14:textId="77777777" w:rsidR="004F5956" w:rsidRPr="00C81A41" w:rsidRDefault="004F5956" w:rsidP="00C70DC7">
            <w:pPr>
              <w:pStyle w:val="TAL"/>
              <w:keepNext w:val="0"/>
              <w:rPr>
                <w:lang w:val="en-US"/>
              </w:rPr>
            </w:pPr>
            <w:proofErr w:type="spellStart"/>
            <w:r w:rsidRPr="00C81A41">
              <w:t>AIML_member_capability_analytics_notify</w:t>
            </w:r>
            <w:proofErr w:type="spellEnd"/>
          </w:p>
        </w:tc>
        <w:tc>
          <w:tcPr>
            <w:tcW w:w="3118" w:type="dxa"/>
            <w:shd w:val="clear" w:color="auto" w:fill="FFFFFF" w:themeFill="background1"/>
          </w:tcPr>
          <w:p w14:paraId="63A04E60" w14:textId="77777777" w:rsidR="004F5956" w:rsidRPr="00C81A41" w:rsidRDefault="004F5956" w:rsidP="00C70DC7">
            <w:pPr>
              <w:pStyle w:val="TAL"/>
              <w:keepNext w:val="0"/>
            </w:pPr>
            <w:r w:rsidRPr="00C81A41">
              <w:t>The consumer is notified by the ADAE server on application layer AIML member capability analytics.</w:t>
            </w:r>
          </w:p>
          <w:p w14:paraId="17EBB782" w14:textId="77777777" w:rsidR="004F5956" w:rsidRPr="00C81A41" w:rsidRDefault="004F5956" w:rsidP="00C70DC7">
            <w:pPr>
              <w:pStyle w:val="TAL"/>
              <w:keepNext w:val="0"/>
              <w:rPr>
                <w:i/>
                <w:iCs/>
              </w:rPr>
            </w:pPr>
            <w:r w:rsidRPr="00C81A41">
              <w:rPr>
                <w:i/>
                <w:iCs/>
              </w:rPr>
              <w:t xml:space="preserve">Consumer: </w:t>
            </w:r>
            <w:r w:rsidRPr="00C81A41">
              <w:t>VAL server, AIMLE server</w:t>
            </w:r>
          </w:p>
          <w:p w14:paraId="48EBBFA8"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AFC552D" w14:textId="77777777" w:rsidTr="00C70DC7">
        <w:trPr>
          <w:cantSplit/>
          <w:jc w:val="center"/>
        </w:trPr>
        <w:tc>
          <w:tcPr>
            <w:tcW w:w="1413" w:type="dxa"/>
            <w:tcBorders>
              <w:top w:val="nil"/>
            </w:tcBorders>
            <w:shd w:val="clear" w:color="auto" w:fill="FFFFFF" w:themeFill="background1"/>
          </w:tcPr>
          <w:p w14:paraId="6B09E12A" w14:textId="77777777" w:rsidR="004F5956" w:rsidRPr="00C81A41" w:rsidRDefault="004F5956" w:rsidP="00C70DC7">
            <w:pPr>
              <w:pStyle w:val="TAL"/>
              <w:keepNext w:val="0"/>
            </w:pPr>
          </w:p>
        </w:tc>
        <w:tc>
          <w:tcPr>
            <w:tcW w:w="2273" w:type="dxa"/>
            <w:tcBorders>
              <w:top w:val="nil"/>
            </w:tcBorders>
            <w:shd w:val="clear" w:color="auto" w:fill="FFFFFF" w:themeFill="background1"/>
          </w:tcPr>
          <w:p w14:paraId="750FF786" w14:textId="77777777" w:rsidR="004F5956" w:rsidRPr="00C81A41" w:rsidRDefault="004F5956" w:rsidP="00C70DC7">
            <w:pPr>
              <w:pStyle w:val="TAL"/>
              <w:keepNext w:val="0"/>
            </w:pPr>
          </w:p>
        </w:tc>
        <w:tc>
          <w:tcPr>
            <w:tcW w:w="3119" w:type="dxa"/>
            <w:shd w:val="clear" w:color="auto" w:fill="FFFFFF" w:themeFill="background1"/>
          </w:tcPr>
          <w:p w14:paraId="0097C5D9" w14:textId="77777777" w:rsidR="004F5956" w:rsidRPr="00C81A41" w:rsidRDefault="004F5956" w:rsidP="00C70DC7">
            <w:pPr>
              <w:pStyle w:val="TAL"/>
              <w:keepNext w:val="0"/>
            </w:pPr>
            <w:proofErr w:type="spellStart"/>
            <w:r w:rsidRPr="00C81A41">
              <w:t>AIML_member_capability_analytics_get</w:t>
            </w:r>
            <w:proofErr w:type="spellEnd"/>
          </w:p>
        </w:tc>
        <w:tc>
          <w:tcPr>
            <w:tcW w:w="3118" w:type="dxa"/>
            <w:shd w:val="clear" w:color="auto" w:fill="FFFFFF" w:themeFill="background1"/>
          </w:tcPr>
          <w:p w14:paraId="598DB42D" w14:textId="77777777" w:rsidR="004F5956" w:rsidRPr="00C81A41" w:rsidRDefault="004F5956" w:rsidP="00C70DC7">
            <w:pPr>
              <w:pStyle w:val="TAL"/>
              <w:keepNext w:val="0"/>
            </w:pPr>
            <w:r w:rsidRPr="00C81A41">
              <w:t>The consumer requests application layer AIML member capability analytics.</w:t>
            </w:r>
          </w:p>
          <w:p w14:paraId="2C4611D8" w14:textId="77777777" w:rsidR="004F5956" w:rsidRPr="00C81A41" w:rsidRDefault="004F5956" w:rsidP="00C70DC7">
            <w:pPr>
              <w:pStyle w:val="TAL"/>
              <w:keepNext w:val="0"/>
              <w:rPr>
                <w:i/>
                <w:iCs/>
              </w:rPr>
            </w:pPr>
            <w:r w:rsidRPr="00C81A41">
              <w:rPr>
                <w:i/>
                <w:iCs/>
              </w:rPr>
              <w:t xml:space="preserve">Consumer: </w:t>
            </w:r>
            <w:r w:rsidRPr="00C81A41">
              <w:t>VAL server, AIMLE server</w:t>
            </w:r>
          </w:p>
          <w:p w14:paraId="17275533" w14:textId="77777777" w:rsidR="004F5956" w:rsidRPr="00C81A41" w:rsidRDefault="004F5956" w:rsidP="00C70DC7">
            <w:pPr>
              <w:pStyle w:val="TAL"/>
              <w:keepNext w:val="0"/>
            </w:pPr>
            <w:r w:rsidRPr="00C81A41">
              <w:rPr>
                <w:i/>
                <w:iCs/>
              </w:rPr>
              <w:t xml:space="preserve">Producer: </w:t>
            </w:r>
            <w:r w:rsidRPr="00C81A41">
              <w:t>ADAE server</w:t>
            </w:r>
          </w:p>
        </w:tc>
      </w:tr>
    </w:tbl>
    <w:p w14:paraId="0E36817A" w14:textId="77777777" w:rsidR="004F5956" w:rsidRDefault="004F5956" w:rsidP="004F5956">
      <w:pPr>
        <w:pStyle w:val="B1"/>
      </w:pPr>
      <w:bookmarkStart w:id="22" w:name="_Toc185258456"/>
    </w:p>
    <w:p w14:paraId="1D5C7C69" w14:textId="5D8F3024" w:rsidR="004F5956" w:rsidRPr="004F5956" w:rsidRDefault="004F5956" w:rsidP="004F595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01D928D" w14:textId="77777777" w:rsidR="004F5956" w:rsidRPr="00C81A41" w:rsidRDefault="004F5956" w:rsidP="004F5956">
      <w:pPr>
        <w:pStyle w:val="Heading3"/>
      </w:pPr>
      <w:bookmarkStart w:id="23" w:name="_Toc195517137"/>
      <w:r w:rsidRPr="00C81A41">
        <w:t>6.3.3</w:t>
      </w:r>
      <w:r w:rsidRPr="00C81A41">
        <w:tab/>
        <w:t>Analysis on ML performance evaluation and monitoring</w:t>
      </w:r>
      <w:bookmarkEnd w:id="23"/>
    </w:p>
    <w:p w14:paraId="098BECDD" w14:textId="77777777" w:rsidR="004F5956" w:rsidRPr="00C81A41" w:rsidRDefault="004F5956" w:rsidP="004F5956">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580A9242" w14:textId="77777777" w:rsidR="004F5956" w:rsidRPr="00C81A41" w:rsidRDefault="004F5956" w:rsidP="004F5956">
      <w:r w:rsidRPr="00C81A41">
        <w:t>Table 6.3.3-1 provides a detailed overview of the specific services defined by each working group.</w:t>
      </w:r>
    </w:p>
    <w:p w14:paraId="2899CA21" w14:textId="77777777" w:rsidR="004F5956" w:rsidRPr="00C81A41" w:rsidRDefault="004F5956" w:rsidP="004F5956">
      <w:r w:rsidRPr="00C81A41">
        <w:t>The key findings from the analysis are as follows:</w:t>
      </w:r>
    </w:p>
    <w:p w14:paraId="2EEC2E94" w14:textId="77777777" w:rsidR="004F5956" w:rsidRPr="00C81A41" w:rsidRDefault="004F5956" w:rsidP="004F5956">
      <w:pPr>
        <w:pStyle w:val="B1"/>
      </w:pPr>
      <w:r w:rsidRPr="00C81A41">
        <w:t>-</w:t>
      </w:r>
      <w:r w:rsidRPr="00C81A41">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35C3AE65" w14:textId="2FE4905D" w:rsidR="004F5956" w:rsidRPr="00C81A41" w:rsidRDefault="004F5956" w:rsidP="004F5956">
      <w:pPr>
        <w:pStyle w:val="B1"/>
      </w:pPr>
      <w:r w:rsidRPr="00C81A41">
        <w:t>-</w:t>
      </w:r>
      <w:r w:rsidRPr="00C81A41">
        <w:tab/>
        <w:t>SA WG5: SA WG5 defines the framework and mechanisms for performance assurance including performance metrics (</w:t>
      </w:r>
      <w:proofErr w:type="spellStart"/>
      <w:r w:rsidRPr="00C81A41">
        <w:t>ModelPerformance</w:t>
      </w:r>
      <w:proofErr w:type="spellEnd"/>
      <w:r w:rsidRPr="00C81A41">
        <w:t xml:space="preserve"> clause 7.4.1 of 28.105 [9]) on which the performance of an ML Model can be ascertained. ML training, ML testing and ML inference services indicate the performance requirements which the producer </w:t>
      </w:r>
      <w:proofErr w:type="gramStart"/>
      <w:r w:rsidRPr="00C81A41">
        <w:t>has to</w:t>
      </w:r>
      <w:proofErr w:type="gramEnd"/>
      <w:r w:rsidRPr="00C81A41">
        <w:t xml:space="preserve"> satisfy for the consumer when training the ML model or testing the ML model or providing the inferences. The achieved performance of ML Model is communicated to the consumer via </w:t>
      </w:r>
      <w:proofErr w:type="spellStart"/>
      <w:r w:rsidRPr="00C81A41">
        <w:t>MLTrainingReport</w:t>
      </w:r>
      <w:del w:id="24" w:author="EU" w:date="2025-06-02T16:46:00Z" w16du:dateUtc="2025-06-02T14:46:00Z">
        <w:r w:rsidRPr="00C81A41" w:rsidDel="004F5956">
          <w:delText xml:space="preserve">, </w:delText>
        </w:r>
      </w:del>
      <w:r w:rsidRPr="00C81A41">
        <w:t>MLTestingReport</w:t>
      </w:r>
      <w:proofErr w:type="spellEnd"/>
      <w:r w:rsidRPr="00C81A41">
        <w:t xml:space="preserve"> and </w:t>
      </w:r>
      <w:proofErr w:type="spellStart"/>
      <w:r w:rsidRPr="00C81A41">
        <w:t>AIMLInferenceReport</w:t>
      </w:r>
      <w:proofErr w:type="spellEnd"/>
      <w:r w:rsidRPr="00C81A41">
        <w:t>.</w:t>
      </w:r>
      <w:r w:rsidR="00C32BBA">
        <w:t xml:space="preserve"> </w:t>
      </w:r>
    </w:p>
    <w:p w14:paraId="2F062F3C" w14:textId="77777777" w:rsidR="004F5956" w:rsidRPr="00C81A41" w:rsidRDefault="004F5956" w:rsidP="004F5956">
      <w:pPr>
        <w:pStyle w:val="B1"/>
      </w:pPr>
      <w:r w:rsidRPr="00C81A41">
        <w:t>-</w:t>
      </w:r>
      <w:r w:rsidRPr="00C81A41">
        <w:tab/>
        <w:t xml:space="preserve">SA WG6: Dedicated ML model monitoring services are defined with specific consumer-producer relationship. Additionally, ML model training APIs indicate the performance requirements that the producer </w:t>
      </w:r>
      <w:proofErr w:type="gramStart"/>
      <w:r w:rsidRPr="00C81A41">
        <w:t>has to</w:t>
      </w:r>
      <w:proofErr w:type="gramEnd"/>
      <w:r w:rsidRPr="00C81A41">
        <w:t xml:space="preserve"> satisfy when providing the ML model. No specific ML model performance metrics are standardized in SA WG6.</w:t>
      </w:r>
    </w:p>
    <w:p w14:paraId="1B4EE2C5" w14:textId="77777777" w:rsidR="004F5956" w:rsidRPr="00C81A41" w:rsidRDefault="004F5956" w:rsidP="004F5956">
      <w:pPr>
        <w:pStyle w:val="EditorsNote"/>
      </w:pPr>
      <w:r w:rsidRPr="00C81A41">
        <w:t>Editor's note:</w:t>
      </w:r>
      <w:r w:rsidRPr="00C81A41">
        <w:tab/>
        <w:t>Further investigation is needed to understand the implications of these different approaches and their impact on the overall 3GPP ecosystem.</w:t>
      </w:r>
    </w:p>
    <w:p w14:paraId="3C5E6E77" w14:textId="77777777" w:rsidR="004F5956" w:rsidRPr="00C81A41" w:rsidRDefault="004F5956" w:rsidP="004F5956">
      <w:pPr>
        <w:pStyle w:val="TH"/>
      </w:pPr>
      <w:r w:rsidRPr="00C81A41">
        <w:lastRenderedPageBreak/>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4F5956" w:rsidRPr="00C81A41" w14:paraId="3413437F" w14:textId="77777777" w:rsidTr="00C70DC7">
        <w:trPr>
          <w:cantSplit/>
          <w:jc w:val="center"/>
        </w:trPr>
        <w:tc>
          <w:tcPr>
            <w:tcW w:w="9776" w:type="dxa"/>
            <w:gridSpan w:val="4"/>
            <w:shd w:val="clear" w:color="auto" w:fill="FFFFFF"/>
          </w:tcPr>
          <w:p w14:paraId="0DC0AF57" w14:textId="77777777" w:rsidR="004F5956" w:rsidRPr="00C81A41" w:rsidRDefault="004F5956" w:rsidP="00C70DC7">
            <w:pPr>
              <w:pStyle w:val="TAH"/>
            </w:pPr>
            <w:r w:rsidRPr="00C81A41">
              <w:t>ML Model Training</w:t>
            </w:r>
          </w:p>
        </w:tc>
      </w:tr>
      <w:tr w:rsidR="004F5956" w:rsidRPr="00C81A41" w14:paraId="02369C2B" w14:textId="77777777" w:rsidTr="00C70DC7">
        <w:trPr>
          <w:cantSplit/>
          <w:jc w:val="center"/>
        </w:trPr>
        <w:tc>
          <w:tcPr>
            <w:tcW w:w="1413" w:type="dxa"/>
            <w:tcBorders>
              <w:bottom w:val="single" w:sz="4" w:space="0" w:color="auto"/>
            </w:tcBorders>
            <w:shd w:val="clear" w:color="auto" w:fill="FFFFFF"/>
          </w:tcPr>
          <w:p w14:paraId="62111D07" w14:textId="77777777" w:rsidR="004F5956" w:rsidRPr="00C81A41" w:rsidRDefault="004F5956" w:rsidP="00C70DC7">
            <w:pPr>
              <w:pStyle w:val="TAH"/>
            </w:pPr>
            <w:r w:rsidRPr="00C81A41">
              <w:t>TSG (TS/TR)</w:t>
            </w:r>
          </w:p>
        </w:tc>
        <w:tc>
          <w:tcPr>
            <w:tcW w:w="1843" w:type="dxa"/>
            <w:tcBorders>
              <w:bottom w:val="single" w:sz="4" w:space="0" w:color="auto"/>
            </w:tcBorders>
            <w:shd w:val="clear" w:color="auto" w:fill="FFFFFF"/>
          </w:tcPr>
          <w:p w14:paraId="459370BB" w14:textId="77777777" w:rsidR="004F5956" w:rsidRPr="00C81A41" w:rsidRDefault="004F5956" w:rsidP="00C70DC7">
            <w:pPr>
              <w:pStyle w:val="TAH"/>
            </w:pPr>
            <w:r w:rsidRPr="00C81A41">
              <w:t>Service/API Type</w:t>
            </w:r>
          </w:p>
        </w:tc>
        <w:tc>
          <w:tcPr>
            <w:tcW w:w="3260" w:type="dxa"/>
            <w:shd w:val="clear" w:color="auto" w:fill="FFFFFF"/>
          </w:tcPr>
          <w:p w14:paraId="445891F2" w14:textId="77777777" w:rsidR="004F5956" w:rsidRPr="00C81A41" w:rsidRDefault="004F5956" w:rsidP="00C70DC7">
            <w:pPr>
              <w:pStyle w:val="TAH"/>
            </w:pPr>
            <w:r w:rsidRPr="00C81A41">
              <w:t>Service/API/IOC Name</w:t>
            </w:r>
          </w:p>
        </w:tc>
        <w:tc>
          <w:tcPr>
            <w:tcW w:w="3260" w:type="dxa"/>
            <w:shd w:val="clear" w:color="auto" w:fill="FFFFFF"/>
          </w:tcPr>
          <w:p w14:paraId="14E3CCDB" w14:textId="77777777" w:rsidR="004F5956" w:rsidRPr="00C81A41" w:rsidRDefault="004F5956" w:rsidP="00C70DC7">
            <w:pPr>
              <w:pStyle w:val="TAH"/>
            </w:pPr>
            <w:r w:rsidRPr="00C81A41">
              <w:t>Description [Consumer, Producer]</w:t>
            </w:r>
          </w:p>
        </w:tc>
      </w:tr>
      <w:tr w:rsidR="004F5956" w:rsidRPr="00C81A41" w14:paraId="6B73CF6D" w14:textId="77777777" w:rsidTr="00C70DC7">
        <w:trPr>
          <w:cantSplit/>
          <w:jc w:val="center"/>
        </w:trPr>
        <w:tc>
          <w:tcPr>
            <w:tcW w:w="1413" w:type="dxa"/>
            <w:tcBorders>
              <w:bottom w:val="nil"/>
            </w:tcBorders>
            <w:shd w:val="clear" w:color="auto" w:fill="FFFFFF"/>
          </w:tcPr>
          <w:p w14:paraId="0411D05A" w14:textId="77777777" w:rsidR="004F5956" w:rsidRPr="00C81A41" w:rsidRDefault="004F5956" w:rsidP="00C70DC7">
            <w:pPr>
              <w:pStyle w:val="TAL"/>
            </w:pPr>
          </w:p>
        </w:tc>
        <w:tc>
          <w:tcPr>
            <w:tcW w:w="1843" w:type="dxa"/>
            <w:tcBorders>
              <w:bottom w:val="nil"/>
            </w:tcBorders>
            <w:shd w:val="clear" w:color="auto" w:fill="FFFFFF"/>
          </w:tcPr>
          <w:p w14:paraId="3A72BF0D" w14:textId="77777777" w:rsidR="004F5956" w:rsidRPr="00C81A41" w:rsidRDefault="004F5956" w:rsidP="00C70DC7">
            <w:pPr>
              <w:pStyle w:val="TAL"/>
            </w:pPr>
          </w:p>
        </w:tc>
        <w:tc>
          <w:tcPr>
            <w:tcW w:w="3260" w:type="dxa"/>
            <w:shd w:val="clear" w:color="auto" w:fill="FFFFFF"/>
          </w:tcPr>
          <w:p w14:paraId="5F182297" w14:textId="77777777" w:rsidR="004F5956" w:rsidRPr="00C81A41" w:rsidRDefault="004F5956" w:rsidP="00C70DC7">
            <w:pPr>
              <w:pStyle w:val="TAL"/>
            </w:pPr>
            <w:proofErr w:type="spellStart"/>
            <w:r w:rsidRPr="00C81A41">
              <w:t>Nnwdaf_MLModelMonitor_Subscribe</w:t>
            </w:r>
            <w:proofErr w:type="spellEnd"/>
          </w:p>
        </w:tc>
        <w:tc>
          <w:tcPr>
            <w:tcW w:w="3260" w:type="dxa"/>
            <w:shd w:val="clear" w:color="auto" w:fill="FFFFFF"/>
          </w:tcPr>
          <w:p w14:paraId="3BF3D359" w14:textId="77777777" w:rsidR="004F5956" w:rsidRPr="00C81A41" w:rsidRDefault="004F5956" w:rsidP="00C70DC7">
            <w:pPr>
              <w:pStyle w:val="TAL"/>
            </w:pPr>
            <w:r w:rsidRPr="00C81A41">
              <w:t>The consumer subscribes to NWDAF for the monitored ML Model accuracy information and Analytics Feedback Information for the analytics generated by the NWDAF with specific parameters.</w:t>
            </w:r>
          </w:p>
          <w:p w14:paraId="13FFC4AB" w14:textId="77777777" w:rsidR="004F5956" w:rsidRPr="00C81A41" w:rsidRDefault="004F5956" w:rsidP="00C70DC7">
            <w:pPr>
              <w:pStyle w:val="TAL"/>
            </w:pPr>
            <w:r w:rsidRPr="00C81A41">
              <w:rPr>
                <w:i/>
                <w:iCs/>
              </w:rPr>
              <w:t>Consumer</w:t>
            </w:r>
            <w:r w:rsidRPr="00C81A41">
              <w:t>: NWDAF</w:t>
            </w:r>
          </w:p>
          <w:p w14:paraId="56288499" w14:textId="77777777" w:rsidR="004F5956" w:rsidRPr="00C81A41" w:rsidRDefault="004F5956" w:rsidP="00C70DC7">
            <w:pPr>
              <w:pStyle w:val="TAL"/>
            </w:pPr>
            <w:r w:rsidRPr="00C81A41">
              <w:rPr>
                <w:i/>
                <w:iCs/>
              </w:rPr>
              <w:t>Producer</w:t>
            </w:r>
            <w:r w:rsidRPr="00C81A41">
              <w:t>: NWDAF</w:t>
            </w:r>
          </w:p>
        </w:tc>
      </w:tr>
      <w:tr w:rsidR="004F5956" w:rsidRPr="00C81A41" w14:paraId="75047EA3" w14:textId="77777777" w:rsidTr="00C70DC7">
        <w:trPr>
          <w:cantSplit/>
          <w:jc w:val="center"/>
        </w:trPr>
        <w:tc>
          <w:tcPr>
            <w:tcW w:w="1413" w:type="dxa"/>
            <w:tcBorders>
              <w:top w:val="nil"/>
              <w:bottom w:val="nil"/>
            </w:tcBorders>
            <w:shd w:val="clear" w:color="auto" w:fill="FFFFFF"/>
          </w:tcPr>
          <w:p w14:paraId="54E96D60" w14:textId="77777777" w:rsidR="004F5956" w:rsidRPr="00C81A41" w:rsidRDefault="004F5956" w:rsidP="00C70DC7">
            <w:pPr>
              <w:pStyle w:val="TAL"/>
            </w:pPr>
          </w:p>
        </w:tc>
        <w:tc>
          <w:tcPr>
            <w:tcW w:w="1843" w:type="dxa"/>
            <w:tcBorders>
              <w:top w:val="nil"/>
              <w:bottom w:val="nil"/>
            </w:tcBorders>
            <w:shd w:val="clear" w:color="auto" w:fill="FFFFFF"/>
          </w:tcPr>
          <w:p w14:paraId="1A15E18E" w14:textId="77777777" w:rsidR="004F5956" w:rsidRPr="00C81A41" w:rsidRDefault="004F5956" w:rsidP="00C70DC7">
            <w:pPr>
              <w:pStyle w:val="TAL"/>
            </w:pPr>
          </w:p>
        </w:tc>
        <w:tc>
          <w:tcPr>
            <w:tcW w:w="3260" w:type="dxa"/>
            <w:shd w:val="clear" w:color="auto" w:fill="FFFFFF"/>
          </w:tcPr>
          <w:p w14:paraId="547ACAB8" w14:textId="77777777" w:rsidR="004F5956" w:rsidRPr="00C81A41" w:rsidRDefault="004F5956" w:rsidP="00C70DC7">
            <w:pPr>
              <w:pStyle w:val="TAL"/>
            </w:pPr>
            <w:proofErr w:type="spellStart"/>
            <w:r w:rsidRPr="00C81A41">
              <w:t>Nnwdaf_MLModelMonitor_Unsubscribe</w:t>
            </w:r>
            <w:proofErr w:type="spellEnd"/>
          </w:p>
        </w:tc>
        <w:tc>
          <w:tcPr>
            <w:tcW w:w="3260" w:type="dxa"/>
            <w:shd w:val="clear" w:color="auto" w:fill="FFFFFF"/>
          </w:tcPr>
          <w:p w14:paraId="05BFCF49" w14:textId="77777777" w:rsidR="004F5956" w:rsidRPr="00C81A41" w:rsidRDefault="004F5956" w:rsidP="00C70DC7">
            <w:pPr>
              <w:pStyle w:val="TAL"/>
            </w:pPr>
            <w:r w:rsidRPr="00C81A41">
              <w:t>The consumer unsubscribes to the NWDAF for the monitored ML Model accuracy information and Analytics Feedback Information for the analytics generated by the NWDAF.</w:t>
            </w:r>
          </w:p>
          <w:p w14:paraId="2A7FE037" w14:textId="77777777" w:rsidR="004F5956" w:rsidRPr="00C81A41" w:rsidRDefault="004F5956" w:rsidP="00C70DC7">
            <w:pPr>
              <w:pStyle w:val="TAL"/>
            </w:pPr>
            <w:r w:rsidRPr="00C81A41">
              <w:rPr>
                <w:i/>
                <w:iCs/>
              </w:rPr>
              <w:t>Consumer</w:t>
            </w:r>
            <w:r w:rsidRPr="00C81A41">
              <w:t>: NWDAF</w:t>
            </w:r>
          </w:p>
          <w:p w14:paraId="06C95668" w14:textId="77777777" w:rsidR="004F5956" w:rsidRPr="00C81A41" w:rsidRDefault="004F5956" w:rsidP="00C70DC7">
            <w:pPr>
              <w:pStyle w:val="TAL"/>
            </w:pPr>
            <w:r w:rsidRPr="00C81A41">
              <w:rPr>
                <w:i/>
                <w:iCs/>
              </w:rPr>
              <w:t>Producer</w:t>
            </w:r>
            <w:r w:rsidRPr="00C81A41">
              <w:t>: NWDAF</w:t>
            </w:r>
          </w:p>
        </w:tc>
      </w:tr>
      <w:tr w:rsidR="004F5956" w:rsidRPr="00C81A41" w14:paraId="1C683892" w14:textId="77777777" w:rsidTr="00C70DC7">
        <w:trPr>
          <w:cantSplit/>
          <w:jc w:val="center"/>
        </w:trPr>
        <w:tc>
          <w:tcPr>
            <w:tcW w:w="1413" w:type="dxa"/>
            <w:tcBorders>
              <w:top w:val="nil"/>
              <w:bottom w:val="nil"/>
            </w:tcBorders>
            <w:shd w:val="clear" w:color="auto" w:fill="FFFFFF"/>
          </w:tcPr>
          <w:p w14:paraId="487B2F85" w14:textId="77777777" w:rsidR="004F5956" w:rsidRPr="00C81A41" w:rsidRDefault="004F5956" w:rsidP="00C70DC7">
            <w:pPr>
              <w:pStyle w:val="TAL"/>
            </w:pPr>
            <w:r w:rsidRPr="00C81A41">
              <w:t>SA WG2 TS 23.288 [8]</w:t>
            </w:r>
          </w:p>
        </w:tc>
        <w:tc>
          <w:tcPr>
            <w:tcW w:w="1843" w:type="dxa"/>
            <w:tcBorders>
              <w:top w:val="nil"/>
              <w:bottom w:val="nil"/>
            </w:tcBorders>
            <w:shd w:val="clear" w:color="auto" w:fill="FFFFFF"/>
          </w:tcPr>
          <w:p w14:paraId="38DAE858" w14:textId="77777777" w:rsidR="004F5956" w:rsidRPr="00C81A41" w:rsidRDefault="004F5956" w:rsidP="00C70DC7">
            <w:pPr>
              <w:pStyle w:val="TAL"/>
            </w:pPr>
            <w:r w:rsidRPr="00C81A41">
              <w:t>ML Model Monitoring Services</w:t>
            </w:r>
          </w:p>
        </w:tc>
        <w:tc>
          <w:tcPr>
            <w:tcW w:w="3260" w:type="dxa"/>
            <w:shd w:val="clear" w:color="auto" w:fill="FFFFFF"/>
          </w:tcPr>
          <w:p w14:paraId="41104871" w14:textId="77777777" w:rsidR="004F5956" w:rsidRPr="00C81A41" w:rsidRDefault="004F5956" w:rsidP="00C70DC7">
            <w:pPr>
              <w:pStyle w:val="TAL"/>
            </w:pPr>
            <w:proofErr w:type="spellStart"/>
            <w:r w:rsidRPr="00C81A41">
              <w:t>Nnwdaf_MLModelMonitor_Notify</w:t>
            </w:r>
            <w:proofErr w:type="spellEnd"/>
          </w:p>
        </w:tc>
        <w:tc>
          <w:tcPr>
            <w:tcW w:w="3260" w:type="dxa"/>
            <w:shd w:val="clear" w:color="auto" w:fill="FFFFFF"/>
          </w:tcPr>
          <w:p w14:paraId="28B7F40A" w14:textId="77777777" w:rsidR="004F5956" w:rsidRPr="00C81A41" w:rsidRDefault="004F5956" w:rsidP="00C70DC7">
            <w:pPr>
              <w:pStyle w:val="TAL"/>
            </w:pPr>
            <w:r w:rsidRPr="00C81A41">
              <w:t>NWDAF notifies the monitored ML Model accuracy information and Analytics Feedback Information for the analytics generated by the NWDAF to the consumer who has subscribed to the specific NWDAF service.</w:t>
            </w:r>
          </w:p>
          <w:p w14:paraId="3419E712" w14:textId="77777777" w:rsidR="004F5956" w:rsidRPr="00C81A41" w:rsidRDefault="004F5956" w:rsidP="00C70DC7">
            <w:pPr>
              <w:pStyle w:val="TAL"/>
            </w:pPr>
            <w:r w:rsidRPr="00C81A41">
              <w:rPr>
                <w:i/>
                <w:iCs/>
              </w:rPr>
              <w:t>Consumer</w:t>
            </w:r>
            <w:r w:rsidRPr="00C81A41">
              <w:t>: NWDAF</w:t>
            </w:r>
          </w:p>
          <w:p w14:paraId="60C2634C" w14:textId="77777777" w:rsidR="004F5956" w:rsidRPr="00C81A41" w:rsidRDefault="004F5956" w:rsidP="00C70DC7">
            <w:pPr>
              <w:pStyle w:val="TAL"/>
            </w:pPr>
            <w:r w:rsidRPr="00C81A41">
              <w:rPr>
                <w:i/>
                <w:iCs/>
              </w:rPr>
              <w:t>Producer</w:t>
            </w:r>
            <w:r w:rsidRPr="00C81A41">
              <w:t>: NWDAF</w:t>
            </w:r>
          </w:p>
        </w:tc>
      </w:tr>
      <w:tr w:rsidR="004F5956" w:rsidRPr="00C81A41" w14:paraId="1B8A1E9D" w14:textId="77777777" w:rsidTr="00C70DC7">
        <w:trPr>
          <w:cantSplit/>
          <w:jc w:val="center"/>
        </w:trPr>
        <w:tc>
          <w:tcPr>
            <w:tcW w:w="1413" w:type="dxa"/>
            <w:tcBorders>
              <w:top w:val="nil"/>
              <w:bottom w:val="nil"/>
            </w:tcBorders>
            <w:shd w:val="clear" w:color="auto" w:fill="FFFFFF"/>
          </w:tcPr>
          <w:p w14:paraId="654F0A56" w14:textId="77777777" w:rsidR="004F5956" w:rsidRPr="00C81A41" w:rsidRDefault="004F5956" w:rsidP="00C70DC7">
            <w:pPr>
              <w:pStyle w:val="TAL"/>
            </w:pPr>
          </w:p>
        </w:tc>
        <w:tc>
          <w:tcPr>
            <w:tcW w:w="1843" w:type="dxa"/>
            <w:tcBorders>
              <w:top w:val="nil"/>
              <w:bottom w:val="nil"/>
            </w:tcBorders>
            <w:shd w:val="clear" w:color="auto" w:fill="FFFFFF"/>
          </w:tcPr>
          <w:p w14:paraId="244C6228" w14:textId="77777777" w:rsidR="004F5956" w:rsidRPr="00C81A41" w:rsidRDefault="004F5956" w:rsidP="00C70DC7">
            <w:pPr>
              <w:pStyle w:val="TAL"/>
            </w:pPr>
          </w:p>
        </w:tc>
        <w:tc>
          <w:tcPr>
            <w:tcW w:w="3260" w:type="dxa"/>
            <w:shd w:val="clear" w:color="auto" w:fill="FFFFFF"/>
          </w:tcPr>
          <w:p w14:paraId="215E5500" w14:textId="77777777" w:rsidR="004F5956" w:rsidRPr="00C81A41" w:rsidRDefault="004F5956" w:rsidP="00C70DC7">
            <w:pPr>
              <w:pStyle w:val="TAL"/>
            </w:pPr>
            <w:proofErr w:type="spellStart"/>
            <w:r w:rsidRPr="00C81A41">
              <w:t>Nnwdaf_MLModelMonitor_Register</w:t>
            </w:r>
            <w:proofErr w:type="spellEnd"/>
          </w:p>
        </w:tc>
        <w:tc>
          <w:tcPr>
            <w:tcW w:w="3260" w:type="dxa"/>
            <w:shd w:val="clear" w:color="auto" w:fill="FFFFFF"/>
          </w:tcPr>
          <w:p w14:paraId="3AEFAAE1" w14:textId="77777777" w:rsidR="004F5956" w:rsidRPr="00C81A41" w:rsidRDefault="004F5956" w:rsidP="00C70DC7">
            <w:pPr>
              <w:pStyle w:val="TAL"/>
            </w:pPr>
            <w:r w:rsidRPr="00C81A41">
              <w:t>The consumer registers the use and monitoring capability for an ML Model at an NWDAF containing MTLF.</w:t>
            </w:r>
          </w:p>
          <w:p w14:paraId="177B5754" w14:textId="77777777" w:rsidR="004F5956" w:rsidRPr="00C81A41" w:rsidRDefault="004F5956" w:rsidP="00C70DC7">
            <w:pPr>
              <w:pStyle w:val="TAL"/>
            </w:pPr>
            <w:r w:rsidRPr="00C81A41">
              <w:rPr>
                <w:i/>
                <w:iCs/>
              </w:rPr>
              <w:t>Consumer</w:t>
            </w:r>
            <w:r w:rsidRPr="00C81A41">
              <w:t>: NWDAF</w:t>
            </w:r>
          </w:p>
          <w:p w14:paraId="71D1DFF8" w14:textId="77777777" w:rsidR="004F5956" w:rsidRPr="00C81A41" w:rsidRDefault="004F5956" w:rsidP="00C70DC7">
            <w:pPr>
              <w:pStyle w:val="TAL"/>
            </w:pPr>
            <w:r w:rsidRPr="00C81A41">
              <w:rPr>
                <w:i/>
                <w:iCs/>
              </w:rPr>
              <w:t>Producer</w:t>
            </w:r>
            <w:r w:rsidRPr="00C81A41">
              <w:t>: NWDAF</w:t>
            </w:r>
          </w:p>
        </w:tc>
      </w:tr>
      <w:tr w:rsidR="004F5956" w:rsidRPr="00C81A41" w14:paraId="1554B3DF" w14:textId="77777777" w:rsidTr="00C70DC7">
        <w:trPr>
          <w:cantSplit/>
          <w:jc w:val="center"/>
        </w:trPr>
        <w:tc>
          <w:tcPr>
            <w:tcW w:w="1413" w:type="dxa"/>
            <w:tcBorders>
              <w:top w:val="nil"/>
              <w:bottom w:val="single" w:sz="4" w:space="0" w:color="auto"/>
            </w:tcBorders>
            <w:shd w:val="clear" w:color="auto" w:fill="FFFFFF"/>
          </w:tcPr>
          <w:p w14:paraId="1CC527B5" w14:textId="77777777" w:rsidR="004F5956" w:rsidRPr="00C81A41" w:rsidRDefault="004F5956" w:rsidP="00C70DC7">
            <w:pPr>
              <w:pStyle w:val="TAL"/>
            </w:pPr>
          </w:p>
        </w:tc>
        <w:tc>
          <w:tcPr>
            <w:tcW w:w="1843" w:type="dxa"/>
            <w:tcBorders>
              <w:top w:val="nil"/>
              <w:bottom w:val="single" w:sz="4" w:space="0" w:color="auto"/>
            </w:tcBorders>
            <w:shd w:val="clear" w:color="auto" w:fill="FFFFFF"/>
          </w:tcPr>
          <w:p w14:paraId="529106D8" w14:textId="77777777" w:rsidR="004F5956" w:rsidRPr="00C81A41" w:rsidRDefault="004F5956" w:rsidP="00C70DC7">
            <w:pPr>
              <w:pStyle w:val="TAL"/>
            </w:pPr>
          </w:p>
        </w:tc>
        <w:tc>
          <w:tcPr>
            <w:tcW w:w="3260" w:type="dxa"/>
            <w:shd w:val="clear" w:color="auto" w:fill="FFFFFF"/>
          </w:tcPr>
          <w:p w14:paraId="20C0803C" w14:textId="77777777" w:rsidR="004F5956" w:rsidRPr="00C81A41" w:rsidRDefault="004F5956" w:rsidP="00C70DC7">
            <w:pPr>
              <w:pStyle w:val="TAL"/>
            </w:pPr>
            <w:proofErr w:type="spellStart"/>
            <w:r w:rsidRPr="00C81A41">
              <w:t>Nnwdaf_MLModelMonitor_Deregister</w:t>
            </w:r>
            <w:proofErr w:type="spellEnd"/>
          </w:p>
        </w:tc>
        <w:tc>
          <w:tcPr>
            <w:tcW w:w="3260" w:type="dxa"/>
            <w:shd w:val="clear" w:color="auto" w:fill="FFFFFF"/>
          </w:tcPr>
          <w:p w14:paraId="140449A1" w14:textId="77777777" w:rsidR="004F5956" w:rsidRPr="00C81A41" w:rsidRDefault="004F5956" w:rsidP="00C70DC7">
            <w:pPr>
              <w:pStyle w:val="TAL"/>
            </w:pPr>
            <w:r w:rsidRPr="00C81A41">
              <w:t xml:space="preserve">The consumer deregisters, from an NWDAF containing MTLF, a previous </w:t>
            </w:r>
            <w:proofErr w:type="spellStart"/>
            <w:r w:rsidRPr="00C81A41">
              <w:t>MLModelMonitor</w:t>
            </w:r>
            <w:proofErr w:type="spellEnd"/>
            <w:r w:rsidRPr="00C81A41">
              <w:t xml:space="preserve"> registration, e.g. when the consumer is no longer using or monitoring the accuracy of the analytics generated using the ML Model.</w:t>
            </w:r>
          </w:p>
          <w:p w14:paraId="03895213" w14:textId="77777777" w:rsidR="004F5956" w:rsidRPr="00C81A41" w:rsidRDefault="004F5956" w:rsidP="00C70DC7">
            <w:pPr>
              <w:pStyle w:val="TAL"/>
            </w:pPr>
            <w:r w:rsidRPr="00C81A41">
              <w:rPr>
                <w:i/>
                <w:iCs/>
              </w:rPr>
              <w:t>Consumer</w:t>
            </w:r>
            <w:r w:rsidRPr="00C81A41">
              <w:t>: NWDAF</w:t>
            </w:r>
          </w:p>
          <w:p w14:paraId="461E594D" w14:textId="77777777" w:rsidR="004F5956" w:rsidRPr="00C81A41" w:rsidRDefault="004F5956" w:rsidP="00C70DC7">
            <w:pPr>
              <w:pStyle w:val="TAL"/>
            </w:pPr>
            <w:r w:rsidRPr="00C81A41">
              <w:rPr>
                <w:i/>
                <w:iCs/>
              </w:rPr>
              <w:t>Producer</w:t>
            </w:r>
            <w:r w:rsidRPr="00C81A41">
              <w:t>: NWDAF</w:t>
            </w:r>
          </w:p>
        </w:tc>
      </w:tr>
      <w:tr w:rsidR="004F5956" w:rsidRPr="00C81A41" w14:paraId="2384A8C9" w14:textId="77777777" w:rsidTr="00C70DC7">
        <w:trPr>
          <w:cantSplit/>
          <w:jc w:val="center"/>
        </w:trPr>
        <w:tc>
          <w:tcPr>
            <w:tcW w:w="1413" w:type="dxa"/>
            <w:tcBorders>
              <w:bottom w:val="nil"/>
            </w:tcBorders>
            <w:shd w:val="clear" w:color="auto" w:fill="FFFFFF"/>
            <w:vAlign w:val="center"/>
          </w:tcPr>
          <w:p w14:paraId="6D851DC4" w14:textId="77777777" w:rsidR="004F5956" w:rsidRPr="00C81A41" w:rsidRDefault="004F5956" w:rsidP="00C70DC7">
            <w:pPr>
              <w:pStyle w:val="TAL"/>
            </w:pPr>
            <w:r w:rsidRPr="00C81A41">
              <w:t>SA WG6 TS 23.482 [34]</w:t>
            </w:r>
          </w:p>
        </w:tc>
        <w:tc>
          <w:tcPr>
            <w:tcW w:w="1843" w:type="dxa"/>
            <w:tcBorders>
              <w:bottom w:val="nil"/>
            </w:tcBorders>
            <w:shd w:val="clear" w:color="auto" w:fill="FFFFFF"/>
            <w:vAlign w:val="center"/>
          </w:tcPr>
          <w:p w14:paraId="26D3EB68" w14:textId="77777777" w:rsidR="004F5956" w:rsidRPr="00C81A41" w:rsidRDefault="004F5956" w:rsidP="00C70DC7">
            <w:pPr>
              <w:pStyle w:val="TAL"/>
            </w:pPr>
            <w:r w:rsidRPr="00C81A41">
              <w:t>ML Model Performance Monitoring APIs</w:t>
            </w:r>
          </w:p>
        </w:tc>
        <w:tc>
          <w:tcPr>
            <w:tcW w:w="3260" w:type="dxa"/>
            <w:shd w:val="clear" w:color="auto" w:fill="FFFFFF"/>
            <w:vAlign w:val="center"/>
          </w:tcPr>
          <w:p w14:paraId="2AFAAA5B" w14:textId="77777777" w:rsidR="004F5956" w:rsidRPr="00C81A41" w:rsidRDefault="004F5956" w:rsidP="00C70DC7">
            <w:pPr>
              <w:pStyle w:val="TAL"/>
            </w:pPr>
            <w:proofErr w:type="spellStart"/>
            <w:r w:rsidRPr="00C81A41">
              <w:t>MLModelPerfMonitor_Subscribe</w:t>
            </w:r>
            <w:proofErr w:type="spellEnd"/>
          </w:p>
        </w:tc>
        <w:tc>
          <w:tcPr>
            <w:tcW w:w="3260" w:type="dxa"/>
            <w:shd w:val="clear" w:color="auto" w:fill="FFFFFF"/>
            <w:vAlign w:val="center"/>
          </w:tcPr>
          <w:p w14:paraId="6D663A06" w14:textId="77777777" w:rsidR="004F5956" w:rsidRPr="00C81A41" w:rsidRDefault="004F5956" w:rsidP="00C70DC7">
            <w:pPr>
              <w:keepNext/>
              <w:keepLines/>
              <w:spacing w:after="0"/>
              <w:rPr>
                <w:rFonts w:ascii="Arial" w:hAnsi="Arial"/>
                <w:sz w:val="18"/>
                <w:lang w:val="en-IN"/>
              </w:rPr>
            </w:pPr>
            <w:r w:rsidRPr="00C81A41">
              <w:rPr>
                <w:rFonts w:ascii="Arial" w:hAnsi="Arial"/>
                <w:sz w:val="18"/>
              </w:rPr>
              <w:t>The consumer subscribes for</w:t>
            </w:r>
            <w:r w:rsidRPr="00C81A41">
              <w:rPr>
                <w:rFonts w:ascii="Arial" w:hAnsi="Arial"/>
                <w:sz w:val="18"/>
                <w:lang w:val="en-US"/>
              </w:rPr>
              <w:t xml:space="preserve"> </w:t>
            </w:r>
            <w:r w:rsidRPr="00C81A41">
              <w:rPr>
                <w:rFonts w:ascii="Arial" w:hAnsi="Arial"/>
                <w:sz w:val="18"/>
                <w:lang w:val="en-IN"/>
              </w:rPr>
              <w:t>ML model performance monitoring.</w:t>
            </w:r>
          </w:p>
          <w:p w14:paraId="05CCF7A3" w14:textId="77777777" w:rsidR="004F5956" w:rsidRPr="00C81A41" w:rsidRDefault="004F5956" w:rsidP="00C70DC7">
            <w:pPr>
              <w:keepNext/>
              <w:keepLines/>
              <w:spacing w:after="0"/>
              <w:rPr>
                <w:rFonts w:ascii="Arial" w:hAnsi="Arial"/>
                <w:sz w:val="18"/>
                <w:lang w:val="en-US"/>
              </w:rPr>
            </w:pPr>
            <w:r w:rsidRPr="00C81A41">
              <w:rPr>
                <w:rFonts w:ascii="Arial" w:hAnsi="Arial"/>
                <w:i/>
                <w:iCs/>
                <w:sz w:val="18"/>
              </w:rPr>
              <w:t>Consumer:</w:t>
            </w:r>
            <w:r w:rsidRPr="00C81A41">
              <w:rPr>
                <w:rFonts w:ascii="Arial" w:hAnsi="Arial"/>
                <w:sz w:val="18"/>
              </w:rPr>
              <w:t xml:space="preserve"> VAL server</w:t>
            </w:r>
          </w:p>
          <w:p w14:paraId="2344DAA5" w14:textId="77777777" w:rsidR="004F5956" w:rsidRPr="00C81A41" w:rsidRDefault="004F5956" w:rsidP="00C70DC7">
            <w:pPr>
              <w:pStyle w:val="TAL"/>
            </w:pPr>
            <w:r w:rsidRPr="00C81A41">
              <w:rPr>
                <w:i/>
                <w:iCs/>
              </w:rPr>
              <w:t>Producer:</w:t>
            </w:r>
            <w:r w:rsidRPr="00C81A41">
              <w:t xml:space="preserve"> AIMLE Server</w:t>
            </w:r>
            <w:r w:rsidRPr="00C81A41">
              <w:rPr>
                <w:lang w:val="en-US"/>
              </w:rPr>
              <w:t> </w:t>
            </w:r>
          </w:p>
        </w:tc>
      </w:tr>
      <w:tr w:rsidR="004F5956" w:rsidRPr="00C81A41" w14:paraId="6E9BB201" w14:textId="77777777" w:rsidTr="00C70DC7">
        <w:trPr>
          <w:cantSplit/>
          <w:jc w:val="center"/>
        </w:trPr>
        <w:tc>
          <w:tcPr>
            <w:tcW w:w="1413" w:type="dxa"/>
            <w:tcBorders>
              <w:top w:val="nil"/>
            </w:tcBorders>
            <w:shd w:val="clear" w:color="auto" w:fill="FFFFFF"/>
          </w:tcPr>
          <w:p w14:paraId="334BED61" w14:textId="77777777" w:rsidR="004F5956" w:rsidRPr="00C81A41" w:rsidRDefault="004F5956" w:rsidP="00C70DC7">
            <w:pPr>
              <w:pStyle w:val="TAL"/>
            </w:pPr>
          </w:p>
        </w:tc>
        <w:tc>
          <w:tcPr>
            <w:tcW w:w="1843" w:type="dxa"/>
            <w:tcBorders>
              <w:top w:val="nil"/>
            </w:tcBorders>
            <w:shd w:val="clear" w:color="auto" w:fill="FFFFFF"/>
          </w:tcPr>
          <w:p w14:paraId="02DE6B39" w14:textId="77777777" w:rsidR="004F5956" w:rsidRPr="00C81A41" w:rsidRDefault="004F5956" w:rsidP="00C70DC7">
            <w:pPr>
              <w:pStyle w:val="TAL"/>
            </w:pPr>
          </w:p>
        </w:tc>
        <w:tc>
          <w:tcPr>
            <w:tcW w:w="3260" w:type="dxa"/>
            <w:shd w:val="clear" w:color="auto" w:fill="FFFFFF"/>
            <w:vAlign w:val="center"/>
          </w:tcPr>
          <w:p w14:paraId="29C41A0A" w14:textId="77777777" w:rsidR="004F5956" w:rsidRPr="00C81A41" w:rsidRDefault="004F5956" w:rsidP="00C70DC7">
            <w:pPr>
              <w:pStyle w:val="TAL"/>
            </w:pPr>
            <w:proofErr w:type="spellStart"/>
            <w:r w:rsidRPr="00C81A41">
              <w:t>MLModelPerfMonitor_Notify</w:t>
            </w:r>
            <w:proofErr w:type="spellEnd"/>
          </w:p>
        </w:tc>
        <w:tc>
          <w:tcPr>
            <w:tcW w:w="3260" w:type="dxa"/>
            <w:shd w:val="clear" w:color="auto" w:fill="FFFFFF"/>
            <w:vAlign w:val="center"/>
          </w:tcPr>
          <w:p w14:paraId="6327AB2E" w14:textId="77777777" w:rsidR="004F5956" w:rsidRPr="00C81A41" w:rsidRDefault="004F5956" w:rsidP="00C70DC7">
            <w:pPr>
              <w:keepNext/>
              <w:keepLines/>
              <w:spacing w:after="0"/>
              <w:rPr>
                <w:rFonts w:ascii="Arial" w:hAnsi="Arial"/>
                <w:sz w:val="18"/>
                <w:lang w:val="en-IN"/>
              </w:rPr>
            </w:pPr>
            <w:r w:rsidRPr="00C81A41">
              <w:rPr>
                <w:rFonts w:ascii="Arial" w:hAnsi="Arial"/>
                <w:sz w:val="18"/>
              </w:rPr>
              <w:t>The consumer is notified by ML repository on the</w:t>
            </w:r>
            <w:r w:rsidRPr="00C81A41">
              <w:rPr>
                <w:rFonts w:ascii="Arial" w:hAnsi="Arial"/>
                <w:sz w:val="18"/>
                <w:lang w:val="en-US"/>
              </w:rPr>
              <w:t xml:space="preserve"> </w:t>
            </w:r>
            <w:r w:rsidRPr="00C81A41">
              <w:rPr>
                <w:rFonts w:ascii="Arial" w:hAnsi="Arial"/>
                <w:sz w:val="18"/>
                <w:lang w:val="en-IN"/>
              </w:rPr>
              <w:t>ML model performance monitoring.</w:t>
            </w:r>
          </w:p>
          <w:p w14:paraId="03DEE160" w14:textId="77777777" w:rsidR="004F5956" w:rsidRPr="00C81A41" w:rsidRDefault="004F5956" w:rsidP="00C70DC7">
            <w:pPr>
              <w:keepNext/>
              <w:keepLines/>
              <w:spacing w:after="0"/>
              <w:rPr>
                <w:rFonts w:ascii="Arial" w:hAnsi="Arial"/>
                <w:sz w:val="18"/>
                <w:lang w:val="en-US"/>
              </w:rPr>
            </w:pPr>
            <w:r w:rsidRPr="00C81A41">
              <w:rPr>
                <w:rFonts w:ascii="Arial" w:hAnsi="Arial"/>
                <w:i/>
                <w:iCs/>
                <w:sz w:val="18"/>
              </w:rPr>
              <w:t>Consumer:</w:t>
            </w:r>
            <w:r w:rsidRPr="00C81A41">
              <w:rPr>
                <w:rFonts w:ascii="Arial" w:hAnsi="Arial"/>
                <w:sz w:val="18"/>
              </w:rPr>
              <w:t xml:space="preserve"> VAL server</w:t>
            </w:r>
          </w:p>
          <w:p w14:paraId="1878D54D" w14:textId="77777777" w:rsidR="004F5956" w:rsidRPr="00C81A41" w:rsidRDefault="004F5956" w:rsidP="00C70DC7">
            <w:pPr>
              <w:pStyle w:val="TAL"/>
            </w:pPr>
            <w:r w:rsidRPr="00C81A41">
              <w:rPr>
                <w:i/>
                <w:iCs/>
              </w:rPr>
              <w:t>Producer:</w:t>
            </w:r>
            <w:r w:rsidRPr="00C81A41">
              <w:t xml:space="preserve"> AIMLE Server</w:t>
            </w:r>
            <w:r w:rsidRPr="00C81A41">
              <w:rPr>
                <w:lang w:val="en-US"/>
              </w:rPr>
              <w:t> </w:t>
            </w:r>
          </w:p>
        </w:tc>
      </w:tr>
    </w:tbl>
    <w:p w14:paraId="6608B1B1" w14:textId="77777777" w:rsidR="004F5956" w:rsidRPr="00C81A41" w:rsidRDefault="004F5956" w:rsidP="004F5956">
      <w:pPr>
        <w:rPr>
          <w:lang w:val="en-US"/>
        </w:rPr>
      </w:pPr>
    </w:p>
    <w:p w14:paraId="7695D1B4" w14:textId="284B55DD" w:rsidR="004F5956" w:rsidRPr="00C81A41" w:rsidRDefault="004F5956" w:rsidP="004F5956">
      <w:pPr>
        <w:pStyle w:val="EditorsNote"/>
      </w:pPr>
      <w:r w:rsidRPr="00C81A41">
        <w:t>Editor's note:</w:t>
      </w:r>
      <w:r w:rsidRPr="00C81A41">
        <w:tab/>
        <w:t>SA WG5 services need to be added to the table.</w:t>
      </w:r>
    </w:p>
    <w:bookmarkEnd w:id="6"/>
    <w:bookmarkEnd w:id="7"/>
    <w:bookmarkEnd w:id="8"/>
    <w:bookmarkEnd w:id="9"/>
    <w:bookmarkEnd w:id="10"/>
    <w:bookmarkEnd w:id="11"/>
    <w:bookmarkEnd w:id="12"/>
    <w:bookmarkEnd w:id="22"/>
    <w:p w14:paraId="5DA4503F" w14:textId="77777777" w:rsidR="000A600C" w:rsidRDefault="000A600C" w:rsidP="000A600C">
      <w:pPr>
        <w:pStyle w:val="B1"/>
      </w:pPr>
    </w:p>
    <w:p w14:paraId="03A77256" w14:textId="77777777" w:rsidR="000A600C" w:rsidRPr="00285623" w:rsidRDefault="000A600C" w:rsidP="000A60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792D902C" w14:textId="77777777" w:rsidR="00302D43" w:rsidRPr="00C81A41" w:rsidRDefault="00302D43" w:rsidP="00302D43">
      <w:pPr>
        <w:pStyle w:val="EditorsNote"/>
      </w:pPr>
    </w:p>
    <w:sectPr w:rsidR="00302D43" w:rsidRPr="00C81A41">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890D6" w14:textId="77777777" w:rsidR="00D6180D" w:rsidRDefault="00D6180D">
      <w:r>
        <w:separator/>
      </w:r>
    </w:p>
  </w:endnote>
  <w:endnote w:type="continuationSeparator" w:id="0">
    <w:p w14:paraId="5889F1EA" w14:textId="77777777" w:rsidR="00D6180D" w:rsidRDefault="00D6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7C45C" w14:textId="77777777" w:rsidR="00D6180D" w:rsidRDefault="00D6180D">
      <w:r>
        <w:separator/>
      </w:r>
    </w:p>
  </w:footnote>
  <w:footnote w:type="continuationSeparator" w:id="0">
    <w:p w14:paraId="51C17152" w14:textId="77777777" w:rsidR="00D6180D" w:rsidRDefault="00D61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3"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5774872">
    <w:abstractNumId w:val="14"/>
  </w:num>
  <w:num w:numId="2" w16cid:durableId="1646229513">
    <w:abstractNumId w:val="8"/>
  </w:num>
  <w:num w:numId="3" w16cid:durableId="1231118142">
    <w:abstractNumId w:val="2"/>
  </w:num>
  <w:num w:numId="4" w16cid:durableId="1765565430">
    <w:abstractNumId w:val="1"/>
  </w:num>
  <w:num w:numId="5" w16cid:durableId="550767406">
    <w:abstractNumId w:val="0"/>
  </w:num>
  <w:num w:numId="6" w16cid:durableId="1358234859">
    <w:abstractNumId w:val="12"/>
  </w:num>
  <w:num w:numId="7" w16cid:durableId="1710910333">
    <w:abstractNumId w:val="11"/>
  </w:num>
  <w:num w:numId="8" w16cid:durableId="2059040284">
    <w:abstractNumId w:val="5"/>
  </w:num>
  <w:num w:numId="9" w16cid:durableId="706175457">
    <w:abstractNumId w:val="4"/>
  </w:num>
  <w:num w:numId="10" w16cid:durableId="625963531">
    <w:abstractNumId w:val="10"/>
  </w:num>
  <w:num w:numId="11" w16cid:durableId="1162696788">
    <w:abstractNumId w:val="15"/>
  </w:num>
  <w:num w:numId="12" w16cid:durableId="1612056941">
    <w:abstractNumId w:val="9"/>
  </w:num>
  <w:num w:numId="13" w16cid:durableId="171839740">
    <w:abstractNumId w:val="7"/>
  </w:num>
  <w:num w:numId="14" w16cid:durableId="253394719">
    <w:abstractNumId w:val="6"/>
  </w:num>
  <w:num w:numId="15" w16cid:durableId="746421365">
    <w:abstractNumId w:val="13"/>
  </w:num>
  <w:num w:numId="16" w16cid:durableId="703478811">
    <w:abstractNumId w:val="3"/>
  </w:num>
  <w:num w:numId="17" w16cid:durableId="621615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3930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97531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3921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562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0915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6183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9101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2222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
    <w15:presenceInfo w15:providerId="None" w15:userId="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32997"/>
    <w:rsid w:val="00051938"/>
    <w:rsid w:val="00052F99"/>
    <w:rsid w:val="000730BE"/>
    <w:rsid w:val="0007355E"/>
    <w:rsid w:val="000904F1"/>
    <w:rsid w:val="00090A4B"/>
    <w:rsid w:val="00090EED"/>
    <w:rsid w:val="000941D6"/>
    <w:rsid w:val="000A3F3E"/>
    <w:rsid w:val="000A600C"/>
    <w:rsid w:val="000B59EB"/>
    <w:rsid w:val="000C31FA"/>
    <w:rsid w:val="000D452A"/>
    <w:rsid w:val="000D489B"/>
    <w:rsid w:val="000D59A5"/>
    <w:rsid w:val="0010504F"/>
    <w:rsid w:val="0011067E"/>
    <w:rsid w:val="001169EF"/>
    <w:rsid w:val="00116E2C"/>
    <w:rsid w:val="00121DF2"/>
    <w:rsid w:val="001249B9"/>
    <w:rsid w:val="00127E88"/>
    <w:rsid w:val="0013178E"/>
    <w:rsid w:val="00131B2E"/>
    <w:rsid w:val="001604A8"/>
    <w:rsid w:val="001A3D77"/>
    <w:rsid w:val="001A5CF4"/>
    <w:rsid w:val="001B093A"/>
    <w:rsid w:val="001B09D9"/>
    <w:rsid w:val="001B6FCB"/>
    <w:rsid w:val="001B7910"/>
    <w:rsid w:val="001C5CF1"/>
    <w:rsid w:val="001C71E5"/>
    <w:rsid w:val="00211910"/>
    <w:rsid w:val="00214DF0"/>
    <w:rsid w:val="00215749"/>
    <w:rsid w:val="002474B7"/>
    <w:rsid w:val="00255DBE"/>
    <w:rsid w:val="002647C7"/>
    <w:rsid w:val="00266561"/>
    <w:rsid w:val="00266FBB"/>
    <w:rsid w:val="002C00D1"/>
    <w:rsid w:val="002D4AE7"/>
    <w:rsid w:val="002E64A2"/>
    <w:rsid w:val="00302D43"/>
    <w:rsid w:val="003054B3"/>
    <w:rsid w:val="00322918"/>
    <w:rsid w:val="003316B3"/>
    <w:rsid w:val="00342C24"/>
    <w:rsid w:val="00363772"/>
    <w:rsid w:val="004054C1"/>
    <w:rsid w:val="00415B06"/>
    <w:rsid w:val="00427D5E"/>
    <w:rsid w:val="0043171A"/>
    <w:rsid w:val="0044235F"/>
    <w:rsid w:val="00457B3B"/>
    <w:rsid w:val="00461190"/>
    <w:rsid w:val="004707CA"/>
    <w:rsid w:val="004721C0"/>
    <w:rsid w:val="00474868"/>
    <w:rsid w:val="00482372"/>
    <w:rsid w:val="0048402C"/>
    <w:rsid w:val="00486E63"/>
    <w:rsid w:val="004B5F41"/>
    <w:rsid w:val="004B74C6"/>
    <w:rsid w:val="004D1452"/>
    <w:rsid w:val="004D27F1"/>
    <w:rsid w:val="004E2F92"/>
    <w:rsid w:val="004F5956"/>
    <w:rsid w:val="0051513A"/>
    <w:rsid w:val="0051688C"/>
    <w:rsid w:val="005172B4"/>
    <w:rsid w:val="005242D9"/>
    <w:rsid w:val="00531128"/>
    <w:rsid w:val="00550C29"/>
    <w:rsid w:val="00564778"/>
    <w:rsid w:val="0057546B"/>
    <w:rsid w:val="00575D29"/>
    <w:rsid w:val="005839C1"/>
    <w:rsid w:val="00597327"/>
    <w:rsid w:val="005A0573"/>
    <w:rsid w:val="005C0931"/>
    <w:rsid w:val="005D79E8"/>
    <w:rsid w:val="005F50CE"/>
    <w:rsid w:val="00617159"/>
    <w:rsid w:val="00653646"/>
    <w:rsid w:val="00653E2A"/>
    <w:rsid w:val="00682473"/>
    <w:rsid w:val="0069541A"/>
    <w:rsid w:val="006A48FE"/>
    <w:rsid w:val="006B621B"/>
    <w:rsid w:val="006E7C8B"/>
    <w:rsid w:val="006F6D29"/>
    <w:rsid w:val="00711F26"/>
    <w:rsid w:val="0073515D"/>
    <w:rsid w:val="00737219"/>
    <w:rsid w:val="00742FCB"/>
    <w:rsid w:val="00762039"/>
    <w:rsid w:val="00762A4F"/>
    <w:rsid w:val="007716BD"/>
    <w:rsid w:val="00780A06"/>
    <w:rsid w:val="00785301"/>
    <w:rsid w:val="00793D77"/>
    <w:rsid w:val="007B3BBB"/>
    <w:rsid w:val="007C424A"/>
    <w:rsid w:val="007D2279"/>
    <w:rsid w:val="007D3C65"/>
    <w:rsid w:val="00800144"/>
    <w:rsid w:val="0080624F"/>
    <w:rsid w:val="008127A3"/>
    <w:rsid w:val="008171CF"/>
    <w:rsid w:val="00817E08"/>
    <w:rsid w:val="0082707E"/>
    <w:rsid w:val="0083012E"/>
    <w:rsid w:val="00832096"/>
    <w:rsid w:val="0085322D"/>
    <w:rsid w:val="008765C0"/>
    <w:rsid w:val="00896500"/>
    <w:rsid w:val="008A5618"/>
    <w:rsid w:val="008A5951"/>
    <w:rsid w:val="008B172C"/>
    <w:rsid w:val="008B1BF0"/>
    <w:rsid w:val="008B4AAF"/>
    <w:rsid w:val="008B7C01"/>
    <w:rsid w:val="008C2896"/>
    <w:rsid w:val="008D26D7"/>
    <w:rsid w:val="008E58AD"/>
    <w:rsid w:val="009158D2"/>
    <w:rsid w:val="009255E7"/>
    <w:rsid w:val="00964AC4"/>
    <w:rsid w:val="00976992"/>
    <w:rsid w:val="00977751"/>
    <w:rsid w:val="00982BA7"/>
    <w:rsid w:val="00995C58"/>
    <w:rsid w:val="009A21B0"/>
    <w:rsid w:val="009A2956"/>
    <w:rsid w:val="009C14B5"/>
    <w:rsid w:val="009C236D"/>
    <w:rsid w:val="009D02F3"/>
    <w:rsid w:val="009D1013"/>
    <w:rsid w:val="009E64B0"/>
    <w:rsid w:val="00A00E95"/>
    <w:rsid w:val="00A117D5"/>
    <w:rsid w:val="00A15939"/>
    <w:rsid w:val="00A307D7"/>
    <w:rsid w:val="00A34787"/>
    <w:rsid w:val="00A35172"/>
    <w:rsid w:val="00A4482C"/>
    <w:rsid w:val="00A51BA7"/>
    <w:rsid w:val="00A548DC"/>
    <w:rsid w:val="00A5715C"/>
    <w:rsid w:val="00A7277A"/>
    <w:rsid w:val="00A83A57"/>
    <w:rsid w:val="00A84511"/>
    <w:rsid w:val="00A93232"/>
    <w:rsid w:val="00A9434C"/>
    <w:rsid w:val="00AA2561"/>
    <w:rsid w:val="00AA3DBE"/>
    <w:rsid w:val="00AA525C"/>
    <w:rsid w:val="00AA7E59"/>
    <w:rsid w:val="00AB5B1A"/>
    <w:rsid w:val="00AD3672"/>
    <w:rsid w:val="00AE14BE"/>
    <w:rsid w:val="00AE2614"/>
    <w:rsid w:val="00AE35AD"/>
    <w:rsid w:val="00AE58EC"/>
    <w:rsid w:val="00AF4F78"/>
    <w:rsid w:val="00B22CB0"/>
    <w:rsid w:val="00B270D2"/>
    <w:rsid w:val="00B3703C"/>
    <w:rsid w:val="00B37F79"/>
    <w:rsid w:val="00B41104"/>
    <w:rsid w:val="00B77E1E"/>
    <w:rsid w:val="00B92F67"/>
    <w:rsid w:val="00B94052"/>
    <w:rsid w:val="00B957C1"/>
    <w:rsid w:val="00BA4BE2"/>
    <w:rsid w:val="00BA7BE0"/>
    <w:rsid w:val="00BB6C44"/>
    <w:rsid w:val="00BC0DC5"/>
    <w:rsid w:val="00BC1979"/>
    <w:rsid w:val="00BD1620"/>
    <w:rsid w:val="00BD3745"/>
    <w:rsid w:val="00BE6CC7"/>
    <w:rsid w:val="00BF3721"/>
    <w:rsid w:val="00C10250"/>
    <w:rsid w:val="00C234ED"/>
    <w:rsid w:val="00C23D35"/>
    <w:rsid w:val="00C32BBA"/>
    <w:rsid w:val="00C4384E"/>
    <w:rsid w:val="00C43B13"/>
    <w:rsid w:val="00C44D05"/>
    <w:rsid w:val="00C601CB"/>
    <w:rsid w:val="00C64699"/>
    <w:rsid w:val="00C84B2F"/>
    <w:rsid w:val="00C86F41"/>
    <w:rsid w:val="00C87441"/>
    <w:rsid w:val="00C93D83"/>
    <w:rsid w:val="00CB4C8E"/>
    <w:rsid w:val="00CC4471"/>
    <w:rsid w:val="00CF46E7"/>
    <w:rsid w:val="00D07287"/>
    <w:rsid w:val="00D20AE6"/>
    <w:rsid w:val="00D26BA2"/>
    <w:rsid w:val="00D30768"/>
    <w:rsid w:val="00D318B2"/>
    <w:rsid w:val="00D31AB9"/>
    <w:rsid w:val="00D50482"/>
    <w:rsid w:val="00D55FB4"/>
    <w:rsid w:val="00D6180D"/>
    <w:rsid w:val="00DB04C2"/>
    <w:rsid w:val="00E039A2"/>
    <w:rsid w:val="00E06393"/>
    <w:rsid w:val="00E1464D"/>
    <w:rsid w:val="00E1536B"/>
    <w:rsid w:val="00E25D01"/>
    <w:rsid w:val="00E5455E"/>
    <w:rsid w:val="00E54C0A"/>
    <w:rsid w:val="00E74AE2"/>
    <w:rsid w:val="00E91990"/>
    <w:rsid w:val="00E92CCD"/>
    <w:rsid w:val="00EB377D"/>
    <w:rsid w:val="00EB3AD1"/>
    <w:rsid w:val="00EB75FA"/>
    <w:rsid w:val="00EE5CD8"/>
    <w:rsid w:val="00F04C17"/>
    <w:rsid w:val="00F125B0"/>
    <w:rsid w:val="00F13626"/>
    <w:rsid w:val="00F21090"/>
    <w:rsid w:val="00F30FD1"/>
    <w:rsid w:val="00F31F08"/>
    <w:rsid w:val="00F431B2"/>
    <w:rsid w:val="00F4777D"/>
    <w:rsid w:val="00F54D35"/>
    <w:rsid w:val="00F57C87"/>
    <w:rsid w:val="00F6525A"/>
    <w:rsid w:val="00F725B2"/>
    <w:rsid w:val="00F833D8"/>
    <w:rsid w:val="00F952C5"/>
    <w:rsid w:val="00FE748D"/>
    <w:rsid w:val="00FF3A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C66C9B-D66E-45C3-80FF-B2BD0B87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uiPriority w:val="99"/>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64778"/>
    <w:rPr>
      <w:rFonts w:ascii="Times New Roman" w:hAnsi="Times New Roman"/>
      <w:lang w:eastAsia="en-US"/>
    </w:rPr>
  </w:style>
  <w:style w:type="character" w:customStyle="1" w:styleId="CommentTextChar">
    <w:name w:val="Comment Text Char"/>
    <w:basedOn w:val="DefaultParagraphFont"/>
    <w:link w:val="CommentText"/>
    <w:qFormat/>
    <w:rsid w:val="00255DBE"/>
    <w:rPr>
      <w:rFonts w:ascii="Times New Roman" w:hAnsi="Times New Roman"/>
      <w:lang w:eastAsia="en-US"/>
    </w:rPr>
  </w:style>
  <w:style w:type="character" w:customStyle="1" w:styleId="B1Char">
    <w:name w:val="B1 Char"/>
    <w:link w:val="B1"/>
    <w:qFormat/>
    <w:rsid w:val="00977751"/>
    <w:rPr>
      <w:rFonts w:ascii="Times New Roman" w:hAnsi="Times New Roman"/>
      <w:lang w:eastAsia="en-US"/>
    </w:rPr>
  </w:style>
  <w:style w:type="character" w:customStyle="1" w:styleId="TAHCar">
    <w:name w:val="TAH Car"/>
    <w:rsid w:val="00977751"/>
    <w:rPr>
      <w:rFonts w:ascii="Arial" w:hAnsi="Arial"/>
      <w:b/>
      <w:sz w:val="18"/>
    </w:rPr>
  </w:style>
  <w:style w:type="character" w:customStyle="1" w:styleId="EditorsNoteChar">
    <w:name w:val="Editor's Note Char"/>
    <w:aliases w:val="EN Char"/>
    <w:link w:val="EditorsNote"/>
    <w:locked/>
    <w:rsid w:val="00977751"/>
    <w:rPr>
      <w:rFonts w:ascii="Times New Roman" w:hAnsi="Times New Roman"/>
      <w:color w:val="FF0000"/>
      <w:lang w:eastAsia="en-US"/>
    </w:rPr>
  </w:style>
  <w:style w:type="character" w:customStyle="1" w:styleId="NOZchn">
    <w:name w:val="NO Zchn"/>
    <w:link w:val="NO"/>
    <w:rsid w:val="00682473"/>
    <w:rPr>
      <w:rFonts w:ascii="Times New Roman" w:hAnsi="Times New Roman"/>
      <w:lang w:eastAsia="en-US"/>
    </w:rPr>
  </w:style>
  <w:style w:type="character" w:customStyle="1" w:styleId="B2Char">
    <w:name w:val="B2 Char"/>
    <w:link w:val="B2"/>
    <w:qFormat/>
    <w:locked/>
    <w:rsid w:val="00302D43"/>
    <w:rPr>
      <w:rFonts w:ascii="Times New Roman" w:hAnsi="Times New Roman"/>
      <w:lang w:eastAsia="en-US"/>
    </w:rPr>
  </w:style>
  <w:style w:type="character" w:customStyle="1" w:styleId="TFChar">
    <w:name w:val="TF Char"/>
    <w:link w:val="TF"/>
    <w:rsid w:val="0085322D"/>
    <w:rPr>
      <w:rFonts w:ascii="Arial" w:hAnsi="Arial"/>
      <w:b/>
      <w:lang w:eastAsia="en-US"/>
    </w:rPr>
  </w:style>
  <w:style w:type="paragraph" w:customStyle="1" w:styleId="LD">
    <w:name w:val="LD"/>
    <w:rsid w:val="004F5956"/>
    <w:pPr>
      <w:keepNext/>
      <w:keepLines/>
      <w:overflowPunct w:val="0"/>
      <w:autoSpaceDE w:val="0"/>
      <w:autoSpaceDN w:val="0"/>
      <w:adjustRightInd w:val="0"/>
      <w:spacing w:line="180" w:lineRule="exact"/>
      <w:textAlignment w:val="baseline"/>
    </w:pPr>
    <w:rPr>
      <w:rFonts w:ascii="Courier New" w:eastAsiaTheme="minorEastAsia" w:hAnsi="Courier New"/>
      <w:lang w:eastAsia="en-GB"/>
    </w:rPr>
  </w:style>
  <w:style w:type="paragraph" w:customStyle="1" w:styleId="TAJ">
    <w:name w:val="TAJ"/>
    <w:basedOn w:val="TH"/>
    <w:rsid w:val="004F5956"/>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F5956"/>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rsid w:val="004F5956"/>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F5956"/>
    <w:rPr>
      <w:color w:val="605E5C"/>
      <w:shd w:val="clear" w:color="auto" w:fill="E1DFDD"/>
    </w:rPr>
  </w:style>
  <w:style w:type="character" w:customStyle="1" w:styleId="BalloonTextChar">
    <w:name w:val="Balloon Text Char"/>
    <w:basedOn w:val="DefaultParagraphFont"/>
    <w:link w:val="BalloonText"/>
    <w:rsid w:val="004F5956"/>
    <w:rPr>
      <w:rFonts w:ascii="Tahoma" w:hAnsi="Tahoma" w:cs="Tahoma"/>
      <w:sz w:val="16"/>
      <w:szCs w:val="16"/>
      <w:lang w:eastAsia="en-US"/>
    </w:rPr>
  </w:style>
  <w:style w:type="paragraph" w:styleId="Bibliography">
    <w:name w:val="Bibliography"/>
    <w:basedOn w:val="Normal"/>
    <w:next w:val="Normal"/>
    <w:uiPriority w:val="37"/>
    <w:semiHidden/>
    <w:unhideWhenUsed/>
    <w:rsid w:val="004F5956"/>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F5956"/>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4F5956"/>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4F5956"/>
    <w:rPr>
      <w:rFonts w:ascii="Times New Roman" w:eastAsiaTheme="minorEastAsia" w:hAnsi="Times New Roman"/>
      <w:lang w:eastAsia="en-GB"/>
    </w:rPr>
  </w:style>
  <w:style w:type="paragraph" w:styleId="BodyText2">
    <w:name w:val="Body Text 2"/>
    <w:basedOn w:val="Normal"/>
    <w:link w:val="BodyText2Char"/>
    <w:rsid w:val="004F595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F5956"/>
    <w:rPr>
      <w:rFonts w:ascii="Times New Roman" w:eastAsiaTheme="minorEastAsia" w:hAnsi="Times New Roman"/>
      <w:lang w:eastAsia="en-GB"/>
    </w:rPr>
  </w:style>
  <w:style w:type="paragraph" w:styleId="BodyText3">
    <w:name w:val="Body Text 3"/>
    <w:basedOn w:val="Normal"/>
    <w:link w:val="BodyText3Char"/>
    <w:rsid w:val="004F595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F5956"/>
    <w:rPr>
      <w:rFonts w:ascii="Times New Roman" w:eastAsiaTheme="minorEastAsia" w:hAnsi="Times New Roman"/>
      <w:sz w:val="16"/>
      <w:szCs w:val="16"/>
      <w:lang w:eastAsia="en-GB"/>
    </w:rPr>
  </w:style>
  <w:style w:type="paragraph" w:styleId="BodyTextFirstIndent">
    <w:name w:val="Body Text First Indent"/>
    <w:basedOn w:val="BodyText"/>
    <w:link w:val="BodyTextFirstIndentChar"/>
    <w:rsid w:val="004F5956"/>
    <w:pPr>
      <w:spacing w:after="180"/>
      <w:ind w:firstLine="360"/>
    </w:pPr>
  </w:style>
  <w:style w:type="character" w:customStyle="1" w:styleId="BodyTextFirstIndentChar">
    <w:name w:val="Body Text First Indent Char"/>
    <w:basedOn w:val="BodyTextChar"/>
    <w:link w:val="BodyTextFirstIndent"/>
    <w:rsid w:val="004F5956"/>
    <w:rPr>
      <w:rFonts w:ascii="Times New Roman" w:eastAsiaTheme="minorEastAsia" w:hAnsi="Times New Roman"/>
      <w:lang w:eastAsia="en-GB"/>
    </w:rPr>
  </w:style>
  <w:style w:type="paragraph" w:styleId="BodyTextIndent">
    <w:name w:val="Body Text Indent"/>
    <w:basedOn w:val="Normal"/>
    <w:link w:val="BodyTextIndentChar"/>
    <w:rsid w:val="004F5956"/>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F5956"/>
    <w:rPr>
      <w:rFonts w:ascii="Times New Roman" w:eastAsiaTheme="minorEastAsia" w:hAnsi="Times New Roman"/>
      <w:lang w:eastAsia="en-GB"/>
    </w:rPr>
  </w:style>
  <w:style w:type="paragraph" w:styleId="BodyTextFirstIndent2">
    <w:name w:val="Body Text First Indent 2"/>
    <w:basedOn w:val="BodyTextIndent"/>
    <w:link w:val="BodyTextFirstIndent2Char"/>
    <w:rsid w:val="004F5956"/>
    <w:pPr>
      <w:spacing w:after="180"/>
      <w:ind w:left="360" w:firstLine="360"/>
    </w:pPr>
  </w:style>
  <w:style w:type="character" w:customStyle="1" w:styleId="BodyTextFirstIndent2Char">
    <w:name w:val="Body Text First Indent 2 Char"/>
    <w:basedOn w:val="BodyTextIndentChar"/>
    <w:link w:val="BodyTextFirstIndent2"/>
    <w:rsid w:val="004F5956"/>
    <w:rPr>
      <w:rFonts w:ascii="Times New Roman" w:eastAsiaTheme="minorEastAsia" w:hAnsi="Times New Roman"/>
      <w:lang w:eastAsia="en-GB"/>
    </w:rPr>
  </w:style>
  <w:style w:type="paragraph" w:styleId="BodyTextIndent2">
    <w:name w:val="Body Text Indent 2"/>
    <w:basedOn w:val="Normal"/>
    <w:link w:val="BodyTextIndent2Char"/>
    <w:rsid w:val="004F595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F5956"/>
    <w:rPr>
      <w:rFonts w:ascii="Times New Roman" w:eastAsiaTheme="minorEastAsia" w:hAnsi="Times New Roman"/>
      <w:lang w:eastAsia="en-GB"/>
    </w:rPr>
  </w:style>
  <w:style w:type="paragraph" w:styleId="BodyTextIndent3">
    <w:name w:val="Body Text Indent 3"/>
    <w:basedOn w:val="Normal"/>
    <w:link w:val="BodyTextIndent3Char"/>
    <w:rsid w:val="004F595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F5956"/>
    <w:rPr>
      <w:rFonts w:ascii="Times New Roman" w:eastAsiaTheme="minorEastAsia" w:hAnsi="Times New Roman"/>
      <w:sz w:val="16"/>
      <w:szCs w:val="16"/>
      <w:lang w:eastAsia="en-GB"/>
    </w:rPr>
  </w:style>
  <w:style w:type="paragraph" w:styleId="Caption">
    <w:name w:val="caption"/>
    <w:basedOn w:val="Normal"/>
    <w:next w:val="Normal"/>
    <w:semiHidden/>
    <w:unhideWhenUsed/>
    <w:qFormat/>
    <w:rsid w:val="004F5956"/>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Closing">
    <w:name w:val="Closing"/>
    <w:basedOn w:val="Normal"/>
    <w:link w:val="ClosingChar"/>
    <w:rsid w:val="004F5956"/>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F5956"/>
    <w:rPr>
      <w:rFonts w:ascii="Times New Roman" w:eastAsiaTheme="minorEastAsia" w:hAnsi="Times New Roman"/>
      <w:lang w:eastAsia="en-GB"/>
    </w:rPr>
  </w:style>
  <w:style w:type="character" w:customStyle="1" w:styleId="CommentSubjectChar">
    <w:name w:val="Comment Subject Char"/>
    <w:basedOn w:val="CommentTextChar"/>
    <w:link w:val="CommentSubject"/>
    <w:rsid w:val="004F5956"/>
    <w:rPr>
      <w:rFonts w:ascii="Times New Roman" w:hAnsi="Times New Roman"/>
      <w:b/>
      <w:bCs/>
      <w:lang w:eastAsia="en-US"/>
    </w:rPr>
  </w:style>
  <w:style w:type="paragraph" w:styleId="Date">
    <w:name w:val="Date"/>
    <w:basedOn w:val="Normal"/>
    <w:next w:val="Normal"/>
    <w:link w:val="DateChar"/>
    <w:rsid w:val="004F5956"/>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F5956"/>
    <w:rPr>
      <w:rFonts w:ascii="Times New Roman" w:eastAsiaTheme="minorEastAsia" w:hAnsi="Times New Roman"/>
      <w:lang w:eastAsia="en-GB"/>
    </w:rPr>
  </w:style>
  <w:style w:type="character" w:customStyle="1" w:styleId="DocumentMapChar">
    <w:name w:val="Document Map Char"/>
    <w:basedOn w:val="DefaultParagraphFont"/>
    <w:link w:val="DocumentMap"/>
    <w:rsid w:val="004F5956"/>
    <w:rPr>
      <w:rFonts w:ascii="Tahoma" w:hAnsi="Tahoma" w:cs="Tahoma"/>
      <w:shd w:val="clear" w:color="auto" w:fill="000080"/>
      <w:lang w:eastAsia="en-US"/>
    </w:rPr>
  </w:style>
  <w:style w:type="paragraph" w:styleId="E-mailSignature">
    <w:name w:val="E-mail Signature"/>
    <w:basedOn w:val="Normal"/>
    <w:link w:val="E-mailSignatureChar"/>
    <w:rsid w:val="004F5956"/>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F5956"/>
    <w:rPr>
      <w:rFonts w:ascii="Times New Roman" w:eastAsiaTheme="minorEastAsia" w:hAnsi="Times New Roman"/>
      <w:lang w:eastAsia="en-GB"/>
    </w:rPr>
  </w:style>
  <w:style w:type="paragraph" w:styleId="EndnoteText">
    <w:name w:val="endnote text"/>
    <w:basedOn w:val="Normal"/>
    <w:link w:val="EndnoteTextChar"/>
    <w:rsid w:val="004F5956"/>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F5956"/>
    <w:rPr>
      <w:rFonts w:ascii="Times New Roman" w:eastAsiaTheme="minorEastAsia" w:hAnsi="Times New Roman"/>
      <w:lang w:eastAsia="en-GB"/>
    </w:rPr>
  </w:style>
  <w:style w:type="paragraph" w:styleId="EnvelopeAddress">
    <w:name w:val="envelope address"/>
    <w:basedOn w:val="Normal"/>
    <w:rsid w:val="004F59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F59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F5956"/>
    <w:rPr>
      <w:rFonts w:ascii="Times New Roman" w:hAnsi="Times New Roman"/>
      <w:sz w:val="16"/>
      <w:lang w:eastAsia="en-US"/>
    </w:rPr>
  </w:style>
  <w:style w:type="paragraph" w:styleId="HTMLAddress">
    <w:name w:val="HTML Address"/>
    <w:basedOn w:val="Normal"/>
    <w:link w:val="HTMLAddressChar"/>
    <w:rsid w:val="004F5956"/>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F5956"/>
    <w:rPr>
      <w:rFonts w:ascii="Times New Roman" w:eastAsiaTheme="minorEastAsia" w:hAnsi="Times New Roman"/>
      <w:i/>
      <w:iCs/>
      <w:lang w:eastAsia="en-GB"/>
    </w:rPr>
  </w:style>
  <w:style w:type="paragraph" w:styleId="HTMLPreformatted">
    <w:name w:val="HTML Preformatted"/>
    <w:basedOn w:val="Normal"/>
    <w:link w:val="HTMLPreformattedChar"/>
    <w:rsid w:val="004F595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F5956"/>
    <w:rPr>
      <w:rFonts w:ascii="Consolas" w:eastAsiaTheme="minorEastAsia" w:hAnsi="Consolas"/>
      <w:lang w:eastAsia="en-GB"/>
    </w:rPr>
  </w:style>
  <w:style w:type="paragraph" w:styleId="Index3">
    <w:name w:val="index 3"/>
    <w:basedOn w:val="Normal"/>
    <w:next w:val="Normal"/>
    <w:rsid w:val="004F5956"/>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F5956"/>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F5956"/>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F5956"/>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F5956"/>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F5956"/>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F5956"/>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F595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F595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IntenseQuoteChar">
    <w:name w:val="Intense Quote Char"/>
    <w:basedOn w:val="DefaultParagraphFont"/>
    <w:link w:val="IntenseQuote"/>
    <w:uiPriority w:val="30"/>
    <w:rsid w:val="004F5956"/>
    <w:rPr>
      <w:rFonts w:ascii="Times New Roman" w:eastAsiaTheme="minorEastAsia" w:hAnsi="Times New Roman"/>
      <w:i/>
      <w:iCs/>
      <w:color w:val="4472C4" w:themeColor="accent1"/>
      <w:lang w:eastAsia="en-GB"/>
    </w:rPr>
  </w:style>
  <w:style w:type="paragraph" w:styleId="ListContinue">
    <w:name w:val="List Continue"/>
    <w:basedOn w:val="Normal"/>
    <w:rsid w:val="004F5956"/>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F5956"/>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F5956"/>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F5956"/>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F5956"/>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F5956"/>
    <w:pPr>
      <w:numPr>
        <w:numId w:val="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F5956"/>
    <w:pPr>
      <w:numPr>
        <w:numId w:val="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F5956"/>
    <w:pPr>
      <w:numPr>
        <w:numId w:val="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4F5956"/>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F595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F5956"/>
    <w:rPr>
      <w:rFonts w:ascii="Consolas" w:eastAsiaTheme="minorEastAsia" w:hAnsi="Consolas"/>
      <w:lang w:eastAsia="en-US"/>
    </w:rPr>
  </w:style>
  <w:style w:type="paragraph" w:styleId="MessageHeader">
    <w:name w:val="Message Header"/>
    <w:basedOn w:val="Normal"/>
    <w:link w:val="MessageHeaderChar"/>
    <w:rsid w:val="004F59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F5956"/>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4F5956"/>
    <w:rPr>
      <w:rFonts w:ascii="Times New Roman" w:eastAsiaTheme="minorEastAsia" w:hAnsi="Times New Roman"/>
      <w:lang w:eastAsia="en-US"/>
    </w:rPr>
  </w:style>
  <w:style w:type="paragraph" w:styleId="NormalWeb">
    <w:name w:val="Normal (Web)"/>
    <w:basedOn w:val="Normal"/>
    <w:rsid w:val="004F5956"/>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4F5956"/>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F5956"/>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F5956"/>
    <w:rPr>
      <w:rFonts w:ascii="Times New Roman" w:eastAsiaTheme="minorEastAsia" w:hAnsi="Times New Roman"/>
      <w:lang w:eastAsia="en-GB"/>
    </w:rPr>
  </w:style>
  <w:style w:type="paragraph" w:styleId="PlainText">
    <w:name w:val="Plain Text"/>
    <w:basedOn w:val="Normal"/>
    <w:link w:val="PlainTextChar"/>
    <w:rsid w:val="004F595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F5956"/>
    <w:rPr>
      <w:rFonts w:ascii="Consolas" w:eastAsiaTheme="minorEastAsia" w:hAnsi="Consolas"/>
      <w:sz w:val="21"/>
      <w:szCs w:val="21"/>
      <w:lang w:eastAsia="en-GB"/>
    </w:rPr>
  </w:style>
  <w:style w:type="paragraph" w:styleId="Quote">
    <w:name w:val="Quote"/>
    <w:basedOn w:val="Normal"/>
    <w:next w:val="Normal"/>
    <w:link w:val="QuoteChar"/>
    <w:uiPriority w:val="29"/>
    <w:qFormat/>
    <w:rsid w:val="004F595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F5956"/>
    <w:rPr>
      <w:rFonts w:ascii="Times New Roman" w:eastAsiaTheme="minorEastAsia" w:hAnsi="Times New Roman"/>
      <w:i/>
      <w:iCs/>
      <w:color w:val="404040" w:themeColor="text1" w:themeTint="BF"/>
      <w:lang w:eastAsia="en-GB"/>
    </w:rPr>
  </w:style>
  <w:style w:type="paragraph" w:styleId="Salutation">
    <w:name w:val="Salutation"/>
    <w:basedOn w:val="Normal"/>
    <w:next w:val="Normal"/>
    <w:link w:val="SalutationChar"/>
    <w:rsid w:val="004F5956"/>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F5956"/>
    <w:rPr>
      <w:rFonts w:ascii="Times New Roman" w:eastAsiaTheme="minorEastAsia" w:hAnsi="Times New Roman"/>
      <w:lang w:eastAsia="en-GB"/>
    </w:rPr>
  </w:style>
  <w:style w:type="paragraph" w:styleId="Signature">
    <w:name w:val="Signature"/>
    <w:basedOn w:val="Normal"/>
    <w:link w:val="SignatureChar"/>
    <w:rsid w:val="004F5956"/>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F5956"/>
    <w:rPr>
      <w:rFonts w:ascii="Times New Roman" w:eastAsiaTheme="minorEastAsia" w:hAnsi="Times New Roman"/>
      <w:lang w:eastAsia="en-GB"/>
    </w:rPr>
  </w:style>
  <w:style w:type="paragraph" w:styleId="Subtitle">
    <w:name w:val="Subtitle"/>
    <w:basedOn w:val="Normal"/>
    <w:next w:val="Normal"/>
    <w:link w:val="SubtitleChar"/>
    <w:qFormat/>
    <w:rsid w:val="004F59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F5956"/>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4F5956"/>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F5956"/>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F59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F5956"/>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4F59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F595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UnresolvedMention1">
    <w:name w:val="Unresolved Mention1"/>
    <w:uiPriority w:val="99"/>
    <w:semiHidden/>
    <w:unhideWhenUsed/>
    <w:rsid w:val="004F5956"/>
    <w:rPr>
      <w:color w:val="605E5C"/>
      <w:shd w:val="clear" w:color="auto" w:fill="E1DFDD"/>
    </w:rPr>
  </w:style>
  <w:style w:type="character" w:customStyle="1" w:styleId="EXChar">
    <w:name w:val="EX Char"/>
    <w:link w:val="EX"/>
    <w:qFormat/>
    <w:locked/>
    <w:rsid w:val="004F5956"/>
    <w:rPr>
      <w:rFonts w:ascii="Times New Roman" w:hAnsi="Times New Roman"/>
      <w:lang w:eastAsia="en-US"/>
    </w:rPr>
  </w:style>
  <w:style w:type="character" w:customStyle="1" w:styleId="Heading2Char">
    <w:name w:val="Heading 2 Char"/>
    <w:basedOn w:val="DefaultParagraphFont"/>
    <w:link w:val="Heading2"/>
    <w:rsid w:val="004F5956"/>
    <w:rPr>
      <w:rFonts w:ascii="Arial" w:hAnsi="Arial"/>
      <w:sz w:val="32"/>
      <w:lang w:eastAsia="en-US"/>
    </w:rPr>
  </w:style>
  <w:style w:type="character" w:customStyle="1" w:styleId="Heading3Char">
    <w:name w:val="Heading 3 Char"/>
    <w:link w:val="Heading3"/>
    <w:rsid w:val="004F5956"/>
    <w:rPr>
      <w:rFonts w:ascii="Arial" w:hAnsi="Arial"/>
      <w:sz w:val="28"/>
      <w:lang w:eastAsia="en-US"/>
    </w:rPr>
  </w:style>
  <w:style w:type="character" w:customStyle="1" w:styleId="B3Char2">
    <w:name w:val="B3 Char2"/>
    <w:link w:val="B3"/>
    <w:rsid w:val="004F5956"/>
    <w:rPr>
      <w:rFonts w:ascii="Times New Roman" w:hAnsi="Times New Roman"/>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F5956"/>
    <w:rPr>
      <w:rFonts w:ascii="Times New Roman" w:eastAsiaTheme="minorEastAsia" w:hAnsi="Times New Roman"/>
      <w:lang w:eastAsia="en-GB"/>
    </w:rPr>
  </w:style>
  <w:style w:type="character" w:customStyle="1" w:styleId="eop">
    <w:name w:val="eop"/>
    <w:rsid w:val="004F5956"/>
  </w:style>
  <w:style w:type="character" w:customStyle="1" w:styleId="TFZchn">
    <w:name w:val="TF Zchn"/>
    <w:qFormat/>
    <w:rsid w:val="004F5956"/>
    <w:rPr>
      <w:rFonts w:ascii="Arial" w:eastAsia="Times New Roman" w:hAnsi="Arial"/>
      <w:b/>
    </w:rPr>
  </w:style>
  <w:style w:type="character" w:customStyle="1" w:styleId="EXCar">
    <w:name w:val="EX Car"/>
    <w:qFormat/>
    <w:locked/>
    <w:rsid w:val="004F59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13F42FDF-4349-4B0C-83CE-F63E225084BA}">
  <ds:schemaRefs>
    <ds:schemaRef ds:uri="http://schemas.microsoft.com/sharepoint/v3/contenttype/forms"/>
  </ds:schemaRefs>
</ds:datastoreItem>
</file>

<file path=customXml/itemProps2.xml><?xml version="1.0" encoding="utf-8"?>
<ds:datastoreItem xmlns:ds="http://schemas.openxmlformats.org/officeDocument/2006/customXml" ds:itemID="{7E877394-0F88-4F25-A1E7-E5A5D486D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0394F-B5CA-4496-A8B8-D8390D0DFB0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9</Pages>
  <Words>3107</Words>
  <Characters>17710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Zhulia Ayani</dc:creator>
  <cp:keywords/>
  <dc:description/>
  <cp:lastModifiedBy>EU</cp:lastModifiedBy>
  <cp:revision>6</cp:revision>
  <dcterms:created xsi:type="dcterms:W3CDTF">2025-06-12T12:05:00Z</dcterms:created>
  <dcterms:modified xsi:type="dcterms:W3CDTF">2025-06-12T15:32:00Z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0x010100380DB98482345D4E96D29D2FF81F583D</vt:lpwstr>
  </property>
  <property fmtid="{D5CDD505-2E9C-101B-9397-08002B2CF9AE}" pid="3" name="MediaServiceImageTags">
    <vt:lpwstr/>
  </property>
</Properties>
</file>